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5D8D5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E91B96" w:rsidRPr="00E91B96">
        <w:rPr>
          <w:b/>
          <w:noProof/>
          <w:sz w:val="24"/>
        </w:rPr>
        <w:t>C4-240162</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24E26" w:rsidR="001E41F3" w:rsidRPr="00410371" w:rsidRDefault="00DB1F42"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DF3F69">
              <w:rPr>
                <w:b/>
                <w:noProof/>
                <w:sz w:val="28"/>
              </w:rPr>
              <w:t>9</w:t>
            </w:r>
            <w:r w:rsidR="00934A00">
              <w:rPr>
                <w:b/>
                <w:noProof/>
                <w:sz w:val="28"/>
              </w:rPr>
              <w:t>.</w:t>
            </w:r>
            <w:r w:rsidR="00DF3F69">
              <w:rPr>
                <w:b/>
                <w:noProof/>
                <w:sz w:val="28"/>
              </w:rPr>
              <w:t>5</w:t>
            </w:r>
            <w:r w:rsidR="002469EA">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EF39B" w:rsidR="001E41F3" w:rsidRPr="00410371" w:rsidRDefault="00DB1F42" w:rsidP="00547111">
            <w:pPr>
              <w:pStyle w:val="CRCoverPage"/>
              <w:spacing w:after="0"/>
              <w:rPr>
                <w:noProof/>
              </w:rPr>
            </w:pPr>
            <w:r>
              <w:fldChar w:fldCharType="begin"/>
            </w:r>
            <w:r>
              <w:instrText xml:space="preserve"> DOCPROPERTY  Cr#  \* MERGEFORMAT </w:instrText>
            </w:r>
            <w:r>
              <w:fldChar w:fldCharType="separate"/>
            </w:r>
            <w:r w:rsidR="00E91B96">
              <w:rPr>
                <w:b/>
                <w:noProof/>
                <w:sz w:val="28"/>
              </w:rPr>
              <w:t>0740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DB1F42" w:rsidP="00E13F3D">
            <w:pPr>
              <w:pStyle w:val="CRCoverPage"/>
              <w:spacing w:after="0"/>
              <w:jc w:val="center"/>
              <w:rPr>
                <w:b/>
                <w:noProof/>
              </w:rPr>
            </w:pPr>
            <w:r>
              <w:fldChar w:fldCharType="begin"/>
            </w:r>
            <w:r>
              <w:instrText xml:space="preserve"> DOCPROPERTY  Revision  \* MERGEFORMAT </w:instrText>
            </w:r>
            <w:r>
              <w:fldChar w:fldCharType="separate"/>
            </w:r>
            <w:r w:rsidR="0093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3C2F3" w:rsidR="001E41F3" w:rsidRPr="00410371" w:rsidRDefault="00DB1F42">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E76E99">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3530E" w:rsidR="001E41F3" w:rsidRDefault="002614E1">
            <w:pPr>
              <w:pStyle w:val="CRCoverPage"/>
              <w:spacing w:after="0"/>
              <w:ind w:left="100"/>
              <w:rPr>
                <w:noProof/>
              </w:rPr>
            </w:pPr>
            <w:r>
              <w:t>V-EASDF</w:t>
            </w:r>
            <w:r w:rsidR="002469EA">
              <w:t xml:space="preserve"> security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DB1F42">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3DC65" w:rsidR="001E41F3" w:rsidRDefault="00CD3B64">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97EF" w:rsidR="001E41F3" w:rsidRDefault="00DB1F42">
            <w:pPr>
              <w:pStyle w:val="CRCoverPage"/>
              <w:spacing w:after="0"/>
              <w:ind w:left="100"/>
              <w:rPr>
                <w:noProof/>
              </w:rPr>
            </w:pPr>
            <w:r>
              <w:fldChar w:fldCharType="begin"/>
            </w:r>
            <w:r>
              <w:instrText xml:space="preserve"> DOCPROPERTY  ResDate  \* MERGEFORMAT </w:instrText>
            </w:r>
            <w:r>
              <w:fldChar w:fldCharType="separate"/>
            </w:r>
            <w:r w:rsidR="00925DEC">
              <w:rPr>
                <w:noProof/>
              </w:rPr>
              <w:t>2024-01-</w:t>
            </w:r>
            <w:r w:rsidR="00CD3B64">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E6B0" w:rsidR="001E41F3" w:rsidRPr="00187830" w:rsidRDefault="00CD3B64" w:rsidP="00D24991">
            <w:pPr>
              <w:pStyle w:val="CRCoverPage"/>
              <w:spacing w:after="0"/>
              <w:ind w:left="100" w:right="-609"/>
              <w:rPr>
                <w:b/>
                <w:bCs/>
                <w:noProof/>
              </w:rPr>
            </w:pPr>
            <w:r w:rsidRPr="0018783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DB1F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0F59A" w14:textId="6415D6E2" w:rsidR="00691563" w:rsidRDefault="00C77ECC" w:rsidP="00691563">
            <w:pPr>
              <w:pStyle w:val="CRCoverPage"/>
              <w:spacing w:after="0"/>
              <w:ind w:left="100"/>
              <w:rPr>
                <w:noProof/>
              </w:rPr>
            </w:pPr>
            <w:r>
              <w:rPr>
                <w:noProof/>
              </w:rPr>
              <w:t>Clause T.4 of TS 33.501 specifies:</w:t>
            </w:r>
          </w:p>
          <w:p w14:paraId="4DDD1204" w14:textId="77777777" w:rsidR="00C77ECC" w:rsidRDefault="00C77ECC" w:rsidP="00691563">
            <w:pPr>
              <w:pStyle w:val="CRCoverPage"/>
              <w:spacing w:after="0"/>
              <w:ind w:left="100"/>
              <w:rPr>
                <w:noProof/>
              </w:rPr>
            </w:pPr>
          </w:p>
          <w:p w14:paraId="36BE82D7" w14:textId="5AB3384D" w:rsidR="00C77ECC" w:rsidRPr="005668E8" w:rsidRDefault="00C77ECC" w:rsidP="00C77ECC">
            <w:pPr>
              <w:pStyle w:val="B1"/>
              <w:rPr>
                <w:rFonts w:eastAsia="DengXian"/>
                <w:i/>
                <w:iCs/>
              </w:rPr>
            </w:pPr>
            <w:r w:rsidRPr="005668E8">
              <w:rPr>
                <w:rFonts w:eastAsia="DengXian"/>
                <w:i/>
                <w:iCs/>
              </w:rPr>
              <w:t>-</w:t>
            </w:r>
            <w:r w:rsidRPr="005668E8">
              <w:rPr>
                <w:rFonts w:eastAsia="DengXian"/>
                <w:i/>
                <w:iCs/>
              </w:rPr>
              <w:tab/>
              <w:t xml:space="preserve">In the case of </w:t>
            </w:r>
            <w:r w:rsidRPr="005668E8">
              <w:rPr>
                <w:i/>
                <w:iCs/>
              </w:rPr>
              <w:t>HR with Session Breakout (HR-SBO) roaming scenarios,</w:t>
            </w:r>
            <w:r w:rsidRPr="005668E8">
              <w:rPr>
                <w:rFonts w:eastAsia="DengXian"/>
                <w:i/>
                <w:iCs/>
              </w:rPr>
              <w:t xml:space="preserve"> during the PDU session establishment or modification procedure, </w:t>
            </w:r>
            <w:r w:rsidRPr="005668E8">
              <w:rPr>
                <w:rFonts w:eastAsia="DengXian"/>
                <w:i/>
                <w:iCs/>
                <w:highlight w:val="yellow"/>
              </w:rPr>
              <w:t xml:space="preserve">the V-SMF provides the V-EASDF security information via </w:t>
            </w:r>
            <w:proofErr w:type="spellStart"/>
            <w:r w:rsidRPr="005668E8">
              <w:rPr>
                <w:i/>
                <w:iCs/>
                <w:highlight w:val="yellow"/>
                <w:lang w:eastAsia="zh-CN"/>
              </w:rPr>
              <w:t>Nsmf_PDUSession_Create</w:t>
            </w:r>
            <w:proofErr w:type="spellEnd"/>
            <w:r w:rsidRPr="005668E8">
              <w:rPr>
                <w:i/>
                <w:iCs/>
                <w:highlight w:val="yellow"/>
                <w:lang w:eastAsia="zh-CN"/>
              </w:rPr>
              <w:t>/</w:t>
            </w:r>
            <w:r w:rsidRPr="005668E8">
              <w:rPr>
                <w:i/>
                <w:iCs/>
                <w:highlight w:val="yellow"/>
              </w:rPr>
              <w:t xml:space="preserve"> </w:t>
            </w:r>
            <w:proofErr w:type="spellStart"/>
            <w:r w:rsidRPr="005668E8">
              <w:rPr>
                <w:i/>
                <w:iCs/>
                <w:highlight w:val="yellow"/>
              </w:rPr>
              <w:t>Nsmf_PDUSession_Update</w:t>
            </w:r>
            <w:proofErr w:type="spellEnd"/>
            <w:r w:rsidRPr="005668E8">
              <w:rPr>
                <w:i/>
                <w:iCs/>
                <w:highlight w:val="yellow"/>
                <w:lang w:eastAsia="zh-CN"/>
              </w:rPr>
              <w:t xml:space="preserve"> to H-SMF when the V-SMF determines to use a V-EASDF for EAS discovery</w:t>
            </w:r>
            <w:r w:rsidRPr="005668E8">
              <w:rPr>
                <w:i/>
                <w:iCs/>
                <w:highlight w:val="yellow"/>
              </w:rPr>
              <w:t xml:space="preserve">, and the H-SMF provides the </w:t>
            </w:r>
            <w:r w:rsidRPr="005668E8">
              <w:rPr>
                <w:rFonts w:eastAsia="DengXian"/>
                <w:i/>
                <w:iCs/>
                <w:highlight w:val="yellow"/>
              </w:rPr>
              <w:t xml:space="preserve">V-EASDF security information to UE via PCO if </w:t>
            </w:r>
            <w:r w:rsidRPr="005668E8">
              <w:rPr>
                <w:i/>
                <w:iCs/>
                <w:highlight w:val="yellow"/>
                <w:lang w:eastAsia="zh-CN"/>
              </w:rPr>
              <w:t>HR SBO is authorized</w:t>
            </w:r>
            <w:r w:rsidRPr="005668E8">
              <w:rPr>
                <w:rFonts w:eastAsia="DengXian"/>
                <w:i/>
                <w:iCs/>
              </w:rPr>
              <w:t>.</w:t>
            </w:r>
          </w:p>
          <w:p w14:paraId="447A639D" w14:textId="7F0A79A5" w:rsidR="00CD3B64" w:rsidRDefault="00C77ECC" w:rsidP="00691563">
            <w:pPr>
              <w:pStyle w:val="CRCoverPage"/>
              <w:spacing w:after="0"/>
              <w:ind w:left="100"/>
              <w:rPr>
                <w:noProof/>
              </w:rPr>
            </w:pPr>
            <w:r>
              <w:rPr>
                <w:noProof/>
              </w:rPr>
              <w:t>DNS server security information is defined in the PCO IE in TS 24.008:</w:t>
            </w:r>
          </w:p>
          <w:p w14:paraId="513EC69F" w14:textId="77777777" w:rsidR="00C77ECC" w:rsidRDefault="00C77ECC" w:rsidP="00691563">
            <w:pPr>
              <w:pStyle w:val="CRCoverPage"/>
              <w:spacing w:after="0"/>
              <w:ind w:left="100"/>
              <w:rPr>
                <w:noProof/>
              </w:rPr>
            </w:pPr>
          </w:p>
          <w:p w14:paraId="1B418E20" w14:textId="77777777" w:rsidR="00C77ECC" w:rsidRPr="005668E8" w:rsidRDefault="00C77ECC" w:rsidP="00C77ECC">
            <w:pPr>
              <w:pStyle w:val="NormalArial"/>
              <w:ind w:left="284"/>
              <w:rPr>
                <w:rFonts w:ascii="Arial" w:hAnsi="Arial" w:cs="Arial"/>
                <w:i/>
                <w:iCs/>
                <w:sz w:val="18"/>
                <w:szCs w:val="18"/>
              </w:rPr>
            </w:pPr>
            <w:r w:rsidRPr="005668E8">
              <w:rPr>
                <w:rFonts w:ascii="Arial" w:hAnsi="Arial" w:cs="Arial"/>
                <w:i/>
                <w:iCs/>
                <w:sz w:val="18"/>
                <w:szCs w:val="18"/>
              </w:rPr>
              <w:t xml:space="preserve">When the container identifier indicates DNS server security information with length of two octets, the container identifier contents field contains one of the parameters: security protocol type, port number, authentication domain name, SPKI pin sets, root certificate, raw public key. </w:t>
            </w:r>
          </w:p>
          <w:p w14:paraId="4455CC10" w14:textId="0518B4C4" w:rsidR="005668E8" w:rsidRPr="005668E8" w:rsidRDefault="005668E8" w:rsidP="00C77ECC">
            <w:pPr>
              <w:pStyle w:val="NormalArial"/>
              <w:ind w:left="284"/>
              <w:rPr>
                <w:rFonts w:ascii="Arial" w:hAnsi="Arial" w:cs="Arial"/>
                <w:i/>
                <w:iCs/>
                <w:sz w:val="18"/>
                <w:szCs w:val="18"/>
              </w:rPr>
            </w:pPr>
            <w:r w:rsidRPr="005668E8">
              <w:rPr>
                <w:rFonts w:ascii="Arial" w:hAnsi="Arial" w:cs="Arial"/>
                <w:i/>
                <w:iCs/>
                <w:sz w:val="18"/>
                <w:szCs w:val="18"/>
              </w:rPr>
              <w:t>When there is a need to send more than one parameter, then multiple containers with the container identifier indicating DNS server security information with length of two octets are used, each containing one parameter. The first octet of container identifier contents of the DNS server security information with length of two octets contains the type and all octets excluding the first octet of the container identifier contents field of the DNS server security information with length of two octets contain the value part.</w:t>
            </w:r>
          </w:p>
          <w:p w14:paraId="44884108" w14:textId="2D1A5C3C" w:rsidR="00C77ECC" w:rsidRDefault="002429EE" w:rsidP="00691563">
            <w:pPr>
              <w:pStyle w:val="CRCoverPage"/>
              <w:spacing w:after="0"/>
              <w:ind w:left="100"/>
              <w:rPr>
                <w:noProof/>
              </w:rPr>
            </w:pPr>
            <w:r>
              <w:rPr>
                <w:noProof/>
              </w:rPr>
              <w:t xml:space="preserve">Corresponding updates are required to enable the exchange of the </w:t>
            </w:r>
            <w:r w:rsidR="00AB14D2">
              <w:rPr>
                <w:noProof/>
              </w:rPr>
              <w:t>V-EASDF</w:t>
            </w:r>
            <w:r>
              <w:rPr>
                <w:noProof/>
              </w:rPr>
              <w:t xml:space="preserve"> security information over N16.</w:t>
            </w:r>
          </w:p>
          <w:p w14:paraId="708AA7DE" w14:textId="7724160B" w:rsidR="00DE3F91" w:rsidRDefault="00DE3F91" w:rsidP="002469E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D2B5C" w14:textId="77777777" w:rsidR="004C18E3" w:rsidRDefault="00BB6A74" w:rsidP="00BB6A74">
            <w:pPr>
              <w:pStyle w:val="CRCoverPage"/>
              <w:spacing w:after="0"/>
              <w:ind w:left="100"/>
              <w:rPr>
                <w:noProof/>
              </w:rPr>
            </w:pPr>
            <w:r>
              <w:rPr>
                <w:noProof/>
              </w:rPr>
              <w:t xml:space="preserve">The </w:t>
            </w:r>
            <w:proofErr w:type="spellStart"/>
            <w:r>
              <w:rPr>
                <w:lang w:eastAsia="zh-CN"/>
              </w:rPr>
              <w:t>HrsboInfoFromVplmn</w:t>
            </w:r>
            <w:proofErr w:type="spellEnd"/>
            <w:r>
              <w:rPr>
                <w:lang w:eastAsia="zh-CN"/>
              </w:rPr>
              <w:t xml:space="preserve"> data type is extended to enable the transfer of V-EASDF security information from the V-SMF to H-SMF. </w:t>
            </w:r>
          </w:p>
          <w:p w14:paraId="31C656EC" w14:textId="370A306B" w:rsidR="00BB6A74" w:rsidRDefault="00BB6A74" w:rsidP="00BB6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78642" w:rsidR="00F605F7" w:rsidRDefault="00BB6A74" w:rsidP="008B1615">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316662" w:rsidR="001E41F3" w:rsidRDefault="00BB6A74">
            <w:pPr>
              <w:pStyle w:val="CRCoverPage"/>
              <w:spacing w:after="0"/>
              <w:ind w:left="100"/>
              <w:rPr>
                <w:noProof/>
              </w:rPr>
            </w:pPr>
            <w:r>
              <w:t>2, 6.1.6.2.72, 6.1.6.2.73,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9489D" w:rsidR="001E41F3" w:rsidRDefault="00BB6A74">
            <w:pPr>
              <w:pStyle w:val="CRCoverPage"/>
              <w:spacing w:after="0"/>
              <w:ind w:left="100"/>
              <w:rPr>
                <w:noProof/>
              </w:rPr>
            </w:pPr>
            <w:r>
              <w:rPr>
                <w:noProof/>
              </w:rPr>
              <w:t>The CR adds new backward compatible features to the OpenAPI definition of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E313FB" w14:textId="77777777" w:rsidR="0041073A" w:rsidRPr="004D3578" w:rsidRDefault="0041073A" w:rsidP="0041073A">
      <w:pPr>
        <w:pStyle w:val="Heading1"/>
      </w:pPr>
      <w:bookmarkStart w:id="1" w:name="_Toc25073746"/>
      <w:bookmarkStart w:id="2" w:name="_Toc34062911"/>
      <w:bookmarkStart w:id="3" w:name="_Toc43119879"/>
      <w:bookmarkStart w:id="4" w:name="_Toc49767931"/>
      <w:bookmarkStart w:id="5" w:name="_Toc56434104"/>
      <w:bookmarkStart w:id="6" w:name="_Toc153803645"/>
      <w:bookmarkStart w:id="7" w:name="_Toc153803953"/>
      <w:bookmarkStart w:id="8" w:name="_Toc153881905"/>
      <w:bookmarkStart w:id="9" w:name="_Toc85462078"/>
      <w:bookmarkStart w:id="10" w:name="_Toc88667339"/>
      <w:bookmarkStart w:id="11" w:name="_Toc153881910"/>
      <w:bookmarkStart w:id="12" w:name="_Toc155105499"/>
      <w:bookmarkStart w:id="13" w:name="_Toc155105676"/>
      <w:bookmarkStart w:id="14" w:name="_Toc155124687"/>
      <w:r w:rsidRPr="004D3578">
        <w:t>2</w:t>
      </w:r>
      <w:r w:rsidRPr="004D3578">
        <w:tab/>
        <w:t>References</w:t>
      </w:r>
      <w:bookmarkEnd w:id="1"/>
      <w:bookmarkEnd w:id="2"/>
      <w:bookmarkEnd w:id="3"/>
      <w:bookmarkEnd w:id="4"/>
      <w:bookmarkEnd w:id="5"/>
      <w:bookmarkEnd w:id="6"/>
    </w:p>
    <w:p w14:paraId="0882424E" w14:textId="77777777" w:rsidR="0041073A" w:rsidRPr="004D3578" w:rsidRDefault="0041073A" w:rsidP="0041073A">
      <w:r w:rsidRPr="004D3578">
        <w:t>The following documents contain provisions which, through reference in this text, constitute provisions of the present document.</w:t>
      </w:r>
    </w:p>
    <w:p w14:paraId="08364DB5" w14:textId="77777777" w:rsidR="0041073A" w:rsidRPr="004D3578" w:rsidRDefault="0041073A" w:rsidP="0041073A">
      <w:pPr>
        <w:pStyle w:val="B1"/>
      </w:pPr>
      <w:r>
        <w:t>-</w:t>
      </w:r>
      <w:r>
        <w:tab/>
      </w:r>
      <w:r w:rsidRPr="004D3578">
        <w:t>References are either specific (identified by date of publication, edition number, version number, etc.) or non</w:t>
      </w:r>
      <w:r w:rsidRPr="004D3578">
        <w:noBreakHyphen/>
        <w:t>specific.</w:t>
      </w:r>
    </w:p>
    <w:p w14:paraId="264FC20B" w14:textId="77777777" w:rsidR="0041073A" w:rsidRPr="004D3578" w:rsidRDefault="0041073A" w:rsidP="0041073A">
      <w:pPr>
        <w:pStyle w:val="B1"/>
      </w:pPr>
      <w:r>
        <w:t>-</w:t>
      </w:r>
      <w:r>
        <w:tab/>
      </w:r>
      <w:r w:rsidRPr="004D3578">
        <w:t>For a specific reference, subsequent revisions do not apply.</w:t>
      </w:r>
    </w:p>
    <w:p w14:paraId="5CD3D6B1" w14:textId="77777777" w:rsidR="0041073A" w:rsidRPr="004D3578" w:rsidRDefault="0041073A" w:rsidP="0041073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E03511" w14:textId="77777777" w:rsidR="0041073A" w:rsidRDefault="0041073A" w:rsidP="0041073A">
      <w:pPr>
        <w:pStyle w:val="EX"/>
      </w:pPr>
      <w:r w:rsidRPr="004D3578">
        <w:t>[1]</w:t>
      </w:r>
      <w:r w:rsidRPr="004D3578">
        <w:tab/>
        <w:t>3GPP</w:t>
      </w:r>
      <w:r>
        <w:t> </w:t>
      </w:r>
      <w:r w:rsidRPr="004D3578">
        <w:t>TR</w:t>
      </w:r>
      <w:r>
        <w:t> </w:t>
      </w:r>
      <w:r w:rsidRPr="004D3578">
        <w:t>21.905: "Vocabulary for 3GPP Specifications".</w:t>
      </w:r>
    </w:p>
    <w:p w14:paraId="4560B52D" w14:textId="77777777" w:rsidR="0041073A" w:rsidRPr="005E4D39" w:rsidRDefault="0041073A" w:rsidP="0041073A">
      <w:pPr>
        <w:pStyle w:val="EX"/>
      </w:pPr>
      <w:r>
        <w:t>[2]</w:t>
      </w:r>
      <w:r>
        <w:tab/>
        <w:t>3GPP </w:t>
      </w:r>
      <w:r w:rsidRPr="005E4D39">
        <w:t>TS</w:t>
      </w:r>
      <w:r>
        <w:t> </w:t>
      </w:r>
      <w:r w:rsidRPr="005E4D39">
        <w:t>23.501: "System Architecture for the 5G System; Stage 2".</w:t>
      </w:r>
    </w:p>
    <w:p w14:paraId="2A135DAF" w14:textId="77777777" w:rsidR="0041073A" w:rsidRPr="005E4D39" w:rsidRDefault="0041073A" w:rsidP="0041073A">
      <w:pPr>
        <w:pStyle w:val="EX"/>
      </w:pPr>
      <w:r w:rsidRPr="005E4D39">
        <w:t>[</w:t>
      </w:r>
      <w:r>
        <w:t>3</w:t>
      </w:r>
      <w:r w:rsidRPr="005E4D39">
        <w:t>]</w:t>
      </w:r>
      <w:r w:rsidRPr="005E4D39">
        <w:tab/>
        <w:t>3GPP</w:t>
      </w:r>
      <w:r>
        <w:t> </w:t>
      </w:r>
      <w:r w:rsidRPr="005E4D39">
        <w:t>TS</w:t>
      </w:r>
      <w:r>
        <w:t> </w:t>
      </w:r>
      <w:r w:rsidRPr="005E4D39">
        <w:t>23.502: "Procedures for the 5G System; Stage 2".</w:t>
      </w:r>
    </w:p>
    <w:p w14:paraId="43FDD05A" w14:textId="77777777" w:rsidR="0041073A" w:rsidRPr="005E4D39" w:rsidRDefault="0041073A" w:rsidP="0041073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B2ED4FF" w14:textId="77777777" w:rsidR="0041073A" w:rsidRDefault="0041073A" w:rsidP="0041073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EAE45B4" w14:textId="77777777" w:rsidR="0041073A" w:rsidRDefault="0041073A" w:rsidP="0041073A">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B4E907" w14:textId="77777777" w:rsidR="0041073A" w:rsidRDefault="0041073A" w:rsidP="0041073A">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5C74D4" w14:textId="77777777" w:rsidR="0041073A" w:rsidRDefault="0041073A" w:rsidP="0041073A">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6EFAC733" w14:textId="77777777" w:rsidR="0041073A" w:rsidRDefault="0041073A" w:rsidP="0041073A">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25B8D5BB" w14:textId="77777777" w:rsidR="0041073A" w:rsidRDefault="0041073A" w:rsidP="0041073A">
      <w:pPr>
        <w:pStyle w:val="EX"/>
        <w:rPr>
          <w:snapToGrid w:val="0"/>
        </w:rPr>
      </w:pPr>
      <w:r>
        <w:rPr>
          <w:snapToGrid w:val="0"/>
        </w:rPr>
        <w:t>[10]</w:t>
      </w:r>
      <w:r>
        <w:rPr>
          <w:snapToGrid w:val="0"/>
        </w:rPr>
        <w:tab/>
        <w:t>IETF RFC 2387: "The MIME Multipart/Related Content-type".</w:t>
      </w:r>
    </w:p>
    <w:p w14:paraId="3EEC377B" w14:textId="77777777" w:rsidR="0041073A" w:rsidRDefault="0041073A" w:rsidP="0041073A">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7194DA4" w14:textId="77777777" w:rsidR="0041073A" w:rsidRDefault="0041073A" w:rsidP="0041073A">
      <w:pPr>
        <w:pStyle w:val="EX"/>
        <w:rPr>
          <w:snapToGrid w:val="0"/>
        </w:rPr>
      </w:pPr>
      <w:r>
        <w:rPr>
          <w:snapToGrid w:val="0"/>
        </w:rPr>
        <w:t>[12]</w:t>
      </w:r>
      <w:r>
        <w:rPr>
          <w:snapToGrid w:val="0"/>
        </w:rPr>
        <w:tab/>
        <w:t>IETF RFC 2045: "Multipurpose Internet Mail Extensions (MIME) Part One: Format of Internet Message Bodies".</w:t>
      </w:r>
    </w:p>
    <w:p w14:paraId="70C44BE4" w14:textId="77777777" w:rsidR="0041073A" w:rsidRDefault="0041073A" w:rsidP="0041073A">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5A05653" w14:textId="77777777" w:rsidR="0041073A" w:rsidRPr="00C02424" w:rsidRDefault="0041073A" w:rsidP="0041073A">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631C8897" w14:textId="77777777" w:rsidR="0041073A" w:rsidRPr="0023018E" w:rsidRDefault="0041073A" w:rsidP="0041073A">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3" w:history="1">
        <w:r>
          <w:rPr>
            <w:rStyle w:val="Hyperlink"/>
            <w:lang w:val="en-US"/>
          </w:rPr>
          <w:t>https://spec.openapis.org/oas/v3.0.0</w:t>
        </w:r>
      </w:hyperlink>
      <w:r>
        <w:rPr>
          <w:lang w:val="en-US"/>
        </w:rPr>
        <w:t>.</w:t>
      </w:r>
      <w:hyperlink w:history="1"/>
    </w:p>
    <w:p w14:paraId="58B0EBE9" w14:textId="77777777" w:rsidR="0041073A" w:rsidRDefault="0041073A" w:rsidP="0041073A">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1657286F" w14:textId="77777777" w:rsidR="0041073A" w:rsidRDefault="0041073A" w:rsidP="0041073A">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28B6D52F" w14:textId="77777777" w:rsidR="0041073A" w:rsidRDefault="0041073A" w:rsidP="0041073A">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091D4205" w14:textId="77777777" w:rsidR="0041073A" w:rsidRDefault="0041073A" w:rsidP="0041073A">
      <w:pPr>
        <w:pStyle w:val="EX"/>
        <w:rPr>
          <w:lang w:eastAsia="zh-CN"/>
        </w:rPr>
      </w:pPr>
      <w:r>
        <w:rPr>
          <w:lang w:eastAsia="zh-CN"/>
        </w:rPr>
        <w:t>[19]</w:t>
      </w:r>
      <w:r>
        <w:rPr>
          <w:lang w:eastAsia="zh-CN"/>
        </w:rPr>
        <w:tab/>
        <w:t>3GPP TS 29.510: "Network Function Repository Services; Stage 3".</w:t>
      </w:r>
    </w:p>
    <w:p w14:paraId="427A7A68" w14:textId="77777777" w:rsidR="0041073A" w:rsidRDefault="0041073A" w:rsidP="0041073A">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6FB6B149" w14:textId="77777777" w:rsidR="0041073A" w:rsidRDefault="0041073A" w:rsidP="0041073A">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4EBC1EA0" w14:textId="77777777" w:rsidR="0041073A" w:rsidRDefault="0041073A" w:rsidP="0041073A">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1EFC98D" w14:textId="77777777" w:rsidR="0041073A" w:rsidRDefault="0041073A" w:rsidP="0041073A">
      <w:pPr>
        <w:pStyle w:val="EX"/>
      </w:pPr>
      <w:r>
        <w:t>[23]</w:t>
      </w:r>
      <w:r>
        <w:tab/>
        <w:t>IETF RFC 9457</w:t>
      </w:r>
      <w:r w:rsidRPr="006233A7">
        <w:t>: "</w:t>
      </w:r>
      <w:r>
        <w:t>Problem Details for HTTP APIs</w:t>
      </w:r>
      <w:r w:rsidRPr="006233A7">
        <w:t>"</w:t>
      </w:r>
      <w:r>
        <w:t>.</w:t>
      </w:r>
    </w:p>
    <w:p w14:paraId="0713EF82" w14:textId="77777777" w:rsidR="0041073A" w:rsidRDefault="0041073A" w:rsidP="0041073A">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22D7F411" w14:textId="77777777" w:rsidR="0041073A" w:rsidRDefault="0041073A" w:rsidP="0041073A">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51BAFF99" w14:textId="77777777" w:rsidR="0041073A" w:rsidRDefault="0041073A" w:rsidP="0041073A">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0DEC7F1B" w14:textId="77777777" w:rsidR="0041073A" w:rsidRDefault="0041073A" w:rsidP="0041073A">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44D4DF36" w14:textId="77777777" w:rsidR="0041073A" w:rsidRDefault="0041073A" w:rsidP="0041073A">
      <w:pPr>
        <w:pStyle w:val="EX"/>
      </w:pPr>
      <w:r>
        <w:t>[28]</w:t>
      </w:r>
      <w:r>
        <w:tab/>
      </w:r>
      <w:r w:rsidRPr="005E4D39">
        <w:t>3GPP</w:t>
      </w:r>
      <w:r>
        <w:t> </w:t>
      </w:r>
      <w:r w:rsidRPr="005E4D39">
        <w:t>T</w:t>
      </w:r>
      <w:r>
        <w:t>R 21.900</w:t>
      </w:r>
      <w:r w:rsidRPr="005E4D39">
        <w:t>: "</w:t>
      </w:r>
      <w:r w:rsidRPr="00ED0BD9">
        <w:t>Technical Specification Group working methods</w:t>
      </w:r>
      <w:r>
        <w:t>".</w:t>
      </w:r>
    </w:p>
    <w:p w14:paraId="3584017F" w14:textId="77777777" w:rsidR="0041073A" w:rsidRDefault="0041073A" w:rsidP="0041073A">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43A27AD" w14:textId="77777777" w:rsidR="0041073A" w:rsidRDefault="0041073A" w:rsidP="0041073A">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6610D6B6" w14:textId="77777777" w:rsidR="0041073A" w:rsidRPr="000B63FD" w:rsidRDefault="0041073A" w:rsidP="0041073A">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r>
      <w:proofErr w:type="spellStart"/>
      <w:r>
        <w:rPr>
          <w:lang w:val="de-DE" w:eastAsia="zh-CN"/>
        </w:rPr>
        <w:t>Void</w:t>
      </w:r>
      <w:proofErr w:type="spellEnd"/>
    </w:p>
    <w:p w14:paraId="2F09ED2B" w14:textId="77777777" w:rsidR="0041073A" w:rsidRDefault="0041073A" w:rsidP="0041073A">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w:t>
      </w:r>
      <w:r>
        <w:rPr>
          <w:lang w:val="de-DE" w:eastAsia="zh-CN"/>
        </w:rPr>
        <w:t>9110</w:t>
      </w:r>
      <w:r w:rsidRPr="000B63FD">
        <w:rPr>
          <w:lang w:val="de-DE"/>
        </w:rPr>
        <w:t>: "</w:t>
      </w:r>
      <w:r>
        <w:t>HTTP Semantics</w:t>
      </w:r>
      <w:r w:rsidRPr="000B63FD">
        <w:rPr>
          <w:lang w:val="de-DE"/>
        </w:rPr>
        <w:t>".</w:t>
      </w:r>
    </w:p>
    <w:p w14:paraId="2ADC576D" w14:textId="77777777" w:rsidR="0041073A" w:rsidRDefault="0041073A" w:rsidP="0041073A">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6212AB0A" w14:textId="77777777" w:rsidR="0041073A" w:rsidRDefault="0041073A" w:rsidP="0041073A">
      <w:pPr>
        <w:pStyle w:val="EX"/>
        <w:rPr>
          <w:lang w:eastAsia="zh-CN"/>
        </w:rPr>
      </w:pPr>
      <w:r>
        <w:rPr>
          <w:lang w:eastAsia="zh-CN"/>
        </w:rPr>
        <w:t>[34]</w:t>
      </w:r>
      <w:r>
        <w:rPr>
          <w:lang w:eastAsia="zh-CN"/>
        </w:rPr>
        <w:tab/>
        <w:t>3GPP TS 29.524: "5G System; Cause codes mapping between 5GC interfaces; Stage 3".</w:t>
      </w:r>
    </w:p>
    <w:p w14:paraId="0138928D" w14:textId="77777777" w:rsidR="0041073A" w:rsidRDefault="0041073A" w:rsidP="0041073A">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725ADE9F" w14:textId="77777777" w:rsidR="0041073A" w:rsidRDefault="0041073A" w:rsidP="0041073A">
      <w:pPr>
        <w:pStyle w:val="EX"/>
      </w:pPr>
      <w:r w:rsidRPr="007F357E">
        <w:t>[</w:t>
      </w:r>
      <w:r>
        <w:t>36</w:t>
      </w:r>
      <w:r w:rsidRPr="007F357E">
        <w:t>]</w:t>
      </w:r>
      <w:r w:rsidRPr="007F357E">
        <w:tab/>
        <w:t>3GPP</w:t>
      </w:r>
      <w:r>
        <w:t> TS 23.316: "Wireless and wireline convergence access support for the 5G System (5GS)".</w:t>
      </w:r>
    </w:p>
    <w:p w14:paraId="231B6AD5" w14:textId="77777777" w:rsidR="0041073A" w:rsidRDefault="0041073A" w:rsidP="0041073A">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6DDE3023" w14:textId="77777777" w:rsidR="0041073A" w:rsidRDefault="0041073A" w:rsidP="0041073A">
      <w:pPr>
        <w:pStyle w:val="EX"/>
      </w:pPr>
      <w:r>
        <w:t>[38]</w:t>
      </w:r>
      <w:r>
        <w:tab/>
        <w:t>3GPP TS 29.519: "5G System; Usage of the Unified Data Repository service for Policy Control Data, Application Data and Structured Data for Exposure; Stage 3".</w:t>
      </w:r>
    </w:p>
    <w:p w14:paraId="7FE9A8D8" w14:textId="77777777" w:rsidR="0041073A" w:rsidRDefault="0041073A" w:rsidP="0041073A">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41FF69AB" w14:textId="77777777" w:rsidR="0041073A" w:rsidRDefault="0041073A" w:rsidP="0041073A">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E85A10E" w14:textId="77777777" w:rsidR="0041073A" w:rsidRDefault="0041073A" w:rsidP="0041073A">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6780916A" w14:textId="77777777" w:rsidR="0041073A" w:rsidRDefault="0041073A" w:rsidP="0041073A">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4A578F1C" w14:textId="77777777" w:rsidR="0041073A" w:rsidRDefault="0041073A" w:rsidP="0041073A">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w:t>
      </w:r>
      <w:proofErr w:type="spellStart"/>
      <w:r w:rsidRPr="00FE3E52">
        <w:t>ProSe</w:t>
      </w:r>
      <w:proofErr w:type="spellEnd"/>
      <w:r w:rsidRPr="00FE3E52">
        <w:t>) in the 5G System (5GS)</w:t>
      </w:r>
      <w:r w:rsidRPr="00EF6E62">
        <w:rPr>
          <w:lang w:eastAsia="zh-CN"/>
        </w:rPr>
        <w:t>".</w:t>
      </w:r>
    </w:p>
    <w:p w14:paraId="1C1A0BD3" w14:textId="77777777" w:rsidR="0041073A" w:rsidRDefault="0041073A" w:rsidP="0041073A">
      <w:pPr>
        <w:pStyle w:val="EX"/>
      </w:pPr>
      <w:r>
        <w:t>[44]</w:t>
      </w:r>
      <w:r>
        <w:tab/>
        <w:t>3GPP TS 23.247: "Architectural enhancements for 5G multicast-broadcast services; Stage 2".</w:t>
      </w:r>
    </w:p>
    <w:p w14:paraId="2E4471A6" w14:textId="77777777" w:rsidR="0041073A" w:rsidRDefault="0041073A" w:rsidP="0041073A">
      <w:pPr>
        <w:pStyle w:val="EX"/>
        <w:rPr>
          <w:snapToGrid w:val="0"/>
        </w:rPr>
      </w:pPr>
      <w:r>
        <w:t>[45]</w:t>
      </w:r>
      <w:r>
        <w:tab/>
        <w:t>3GPP TS </w:t>
      </w:r>
      <w:r>
        <w:rPr>
          <w:lang w:eastAsia="zh-CN"/>
        </w:rPr>
        <w:t>23</w:t>
      </w:r>
      <w:r>
        <w:rPr>
          <w:snapToGrid w:val="0"/>
        </w:rPr>
        <w:t>.007: "Restoration procedures".</w:t>
      </w:r>
    </w:p>
    <w:p w14:paraId="12C8B889" w14:textId="77777777" w:rsidR="0041073A" w:rsidRDefault="0041073A" w:rsidP="0041073A">
      <w:pPr>
        <w:pStyle w:val="EX"/>
        <w:rPr>
          <w:ins w:id="15" w:author="Bruno Landais" w:date="2024-01-25T14:05:00Z"/>
        </w:rPr>
      </w:pPr>
      <w:r>
        <w:t>[46]</w:t>
      </w:r>
      <w:r>
        <w:tab/>
      </w:r>
      <w:r w:rsidRPr="003B2883">
        <w:t>3GPP</w:t>
      </w:r>
      <w:r>
        <w:t> </w:t>
      </w:r>
      <w:r w:rsidRPr="003B2883">
        <w:t>TS</w:t>
      </w:r>
      <w:r>
        <w:t> </w:t>
      </w:r>
      <w:r w:rsidRPr="003B2883">
        <w:t>29.503: "5G System; Unified Data Management Services; Stage 3".</w:t>
      </w:r>
    </w:p>
    <w:p w14:paraId="4C160752" w14:textId="036BE900" w:rsidR="0041073A" w:rsidRDefault="0041073A" w:rsidP="0041073A">
      <w:pPr>
        <w:pStyle w:val="EX"/>
        <w:rPr>
          <w:ins w:id="16" w:author="Bruno Landais" w:date="2024-01-25T14:05:00Z"/>
        </w:rPr>
      </w:pPr>
      <w:ins w:id="17" w:author="Bruno Landais" w:date="2024-01-25T14:05:00Z">
        <w:r>
          <w:t>[</w:t>
        </w:r>
        <w:r w:rsidRPr="0041073A">
          <w:rPr>
            <w:highlight w:val="yellow"/>
          </w:rPr>
          <w:t>x</w:t>
        </w:r>
        <w:r>
          <w:t>]</w:t>
        </w:r>
        <w:r>
          <w:tab/>
          <w:t>3GPP TS 24.008: "Mobile Radio Interface Layer 3 specification; Core Network Protocols; Stage 3".</w:t>
        </w:r>
      </w:ins>
    </w:p>
    <w:p w14:paraId="461D06DC" w14:textId="77777777" w:rsidR="0041073A" w:rsidRDefault="0041073A" w:rsidP="0041073A">
      <w:pPr>
        <w:pStyle w:val="EX"/>
      </w:pPr>
    </w:p>
    <w:p w14:paraId="630BE65E" w14:textId="427EC3EA" w:rsidR="009B6A66" w:rsidRPr="006B5418" w:rsidRDefault="009B6A66" w:rsidP="009B6A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6FF3C" w14:textId="268CF176" w:rsidR="0041073A" w:rsidRDefault="0041073A" w:rsidP="0041073A">
      <w:pPr>
        <w:pStyle w:val="Heading5"/>
      </w:pPr>
      <w:r>
        <w:lastRenderedPageBreak/>
        <w:t>6.1.6.2.72</w:t>
      </w:r>
      <w:r>
        <w:tab/>
        <w:t xml:space="preserve">Type: </w:t>
      </w:r>
      <w:proofErr w:type="spellStart"/>
      <w:r>
        <w:rPr>
          <w:lang w:eastAsia="zh-CN"/>
        </w:rPr>
        <w:t>HrsboInfoFromVplmn</w:t>
      </w:r>
      <w:bookmarkEnd w:id="7"/>
      <w:proofErr w:type="spellEnd"/>
    </w:p>
    <w:p w14:paraId="7EAA86B2" w14:textId="77777777" w:rsidR="0041073A" w:rsidRDefault="0041073A" w:rsidP="0041073A">
      <w:pPr>
        <w:pStyle w:val="TH"/>
      </w:pPr>
      <w:r>
        <w:rPr>
          <w:noProof/>
        </w:rPr>
        <w:t>Table </w:t>
      </w:r>
      <w:r>
        <w:t xml:space="preserve">6.1.6.2.72-1: </w:t>
      </w:r>
      <w:r>
        <w:rPr>
          <w:noProof/>
        </w:rPr>
        <w:t xml:space="preserve">Definition of type </w:t>
      </w:r>
      <w:proofErr w:type="spellStart"/>
      <w:r>
        <w:rPr>
          <w:lang w:eastAsia="zh-CN"/>
        </w:rPr>
        <w:t>HrsboInfoFromVplmn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41073A" w:rsidRPr="00FD48E5" w14:paraId="1AC6729B"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EFE5C10" w14:textId="77777777" w:rsidR="0041073A" w:rsidRDefault="0041073A" w:rsidP="00CB1F9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1EC654" w14:textId="77777777" w:rsidR="0041073A" w:rsidRDefault="0041073A" w:rsidP="00CB1F9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4AAB4960" w14:textId="77777777" w:rsidR="0041073A" w:rsidRPr="007277D4" w:rsidRDefault="0041073A" w:rsidP="00CB1F9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282ABEF2" w14:textId="77777777" w:rsidR="0041073A" w:rsidRDefault="0041073A" w:rsidP="00CB1F9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0AEBFFF1" w14:textId="77777777" w:rsidR="0041073A" w:rsidRDefault="0041073A" w:rsidP="00CB1F9F">
            <w:pPr>
              <w:pStyle w:val="TAH"/>
              <w:rPr>
                <w:rFonts w:cs="Arial"/>
                <w:szCs w:val="18"/>
              </w:rPr>
            </w:pPr>
            <w:r>
              <w:rPr>
                <w:rFonts w:cs="Arial"/>
                <w:szCs w:val="18"/>
              </w:rPr>
              <w:t>Description</w:t>
            </w:r>
          </w:p>
        </w:tc>
      </w:tr>
      <w:tr w:rsidR="0041073A" w:rsidRPr="00E425E8" w14:paraId="3483EB98"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A2764AC" w14:textId="77777777" w:rsidR="0041073A" w:rsidRDefault="0041073A" w:rsidP="00CB1F9F">
            <w:pPr>
              <w:pStyle w:val="TAL"/>
            </w:pPr>
            <w:proofErr w:type="spellStart"/>
            <w:r>
              <w:rPr>
                <w:lang w:eastAsia="zh-CN"/>
              </w:rPr>
              <w:t>hrsboAuthReqInd</w:t>
            </w:r>
            <w:proofErr w:type="spellEnd"/>
          </w:p>
        </w:tc>
        <w:tc>
          <w:tcPr>
            <w:tcW w:w="1843" w:type="dxa"/>
            <w:tcBorders>
              <w:top w:val="single" w:sz="4" w:space="0" w:color="auto"/>
              <w:left w:val="single" w:sz="4" w:space="0" w:color="auto"/>
              <w:bottom w:val="single" w:sz="4" w:space="0" w:color="auto"/>
              <w:right w:val="single" w:sz="4" w:space="0" w:color="auto"/>
            </w:tcBorders>
          </w:tcPr>
          <w:p w14:paraId="644DF572" w14:textId="77777777" w:rsidR="0041073A" w:rsidRDefault="0041073A" w:rsidP="00CB1F9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1DCE03E3" w14:textId="77777777" w:rsidR="0041073A" w:rsidRDefault="0041073A" w:rsidP="00CB1F9F">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377DD68" w14:textId="77777777" w:rsidR="0041073A" w:rsidRDefault="0041073A" w:rsidP="00CB1F9F">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28758C44" w14:textId="77777777" w:rsidR="0041073A" w:rsidRDefault="0041073A" w:rsidP="00CB1F9F">
            <w:pPr>
              <w:pStyle w:val="TAL"/>
              <w:rPr>
                <w:rFonts w:cs="Arial"/>
                <w:szCs w:val="18"/>
                <w:lang w:eastAsia="fr-FR"/>
              </w:rPr>
            </w:pPr>
            <w:r>
              <w:rPr>
                <w:rFonts w:cs="Arial"/>
                <w:szCs w:val="18"/>
              </w:rPr>
              <w:t>This IE shall be present</w:t>
            </w:r>
            <w:r>
              <w:rPr>
                <w:rFonts w:cs="Arial"/>
                <w:szCs w:val="18"/>
                <w:lang w:eastAsia="fr-FR"/>
              </w:rPr>
              <w:t>, for a HR PDU session, if the V-SMF requests HR SBO authorization:</w:t>
            </w:r>
          </w:p>
          <w:p w14:paraId="4092C9FF" w14:textId="77777777" w:rsidR="0041073A" w:rsidRDefault="0041073A" w:rsidP="0041073A">
            <w:pPr>
              <w:pStyle w:val="TAL"/>
              <w:numPr>
                <w:ilvl w:val="0"/>
                <w:numId w:val="5"/>
              </w:numPr>
              <w:rPr>
                <w:rFonts w:cs="Arial"/>
                <w:szCs w:val="18"/>
                <w:lang w:eastAsia="fr-FR"/>
              </w:rPr>
            </w:pPr>
            <w:r>
              <w:rPr>
                <w:rFonts w:cs="Arial"/>
                <w:szCs w:val="18"/>
                <w:lang w:eastAsia="fr-FR"/>
              </w:rPr>
              <w:t>in a Create Request; and</w:t>
            </w:r>
          </w:p>
          <w:p w14:paraId="5A5C0571" w14:textId="77777777" w:rsidR="0041073A" w:rsidRPr="00775984" w:rsidRDefault="0041073A" w:rsidP="0041073A">
            <w:pPr>
              <w:pStyle w:val="TAL"/>
              <w:numPr>
                <w:ilvl w:val="0"/>
                <w:numId w:val="5"/>
              </w:numPr>
              <w:rPr>
                <w:rFonts w:cs="Arial"/>
                <w:szCs w:val="18"/>
                <w:lang w:eastAsia="fr-FR"/>
              </w:rPr>
            </w:pPr>
            <w:r w:rsidRPr="00775984">
              <w:rPr>
                <w:rFonts w:cs="Arial"/>
                <w:szCs w:val="18"/>
                <w:lang w:eastAsia="fr-FR"/>
              </w:rPr>
              <w:t xml:space="preserve">in an Update Request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174996AC" w14:textId="77777777" w:rsidR="0041073A" w:rsidRDefault="0041073A" w:rsidP="00CB1F9F">
            <w:pPr>
              <w:pStyle w:val="TAL"/>
              <w:rPr>
                <w:rFonts w:cs="Arial"/>
                <w:szCs w:val="18"/>
              </w:rPr>
            </w:pPr>
          </w:p>
          <w:p w14:paraId="7D25F70F" w14:textId="77777777" w:rsidR="0041073A" w:rsidRDefault="0041073A" w:rsidP="00CB1F9F">
            <w:pPr>
              <w:pStyle w:val="TAL"/>
              <w:rPr>
                <w:rFonts w:cs="Arial"/>
                <w:szCs w:val="18"/>
                <w:lang w:eastAsia="zh-CN"/>
              </w:rPr>
            </w:pPr>
            <w:r>
              <w:rPr>
                <w:rFonts w:cs="Arial"/>
                <w:szCs w:val="18"/>
              </w:rPr>
              <w:t>When present, t</w:t>
            </w:r>
            <w:r>
              <w:rPr>
                <w:rFonts w:cs="Arial"/>
                <w:szCs w:val="18"/>
                <w:lang w:eastAsia="zh-CN"/>
              </w:rPr>
              <w:t xml:space="preserve">his IE shall be set to true to </w:t>
            </w:r>
            <w:r>
              <w:rPr>
                <w:rFonts w:eastAsia="Malgun Gothic"/>
                <w:lang w:eastAsia="ko-KR"/>
              </w:rPr>
              <w:t>i</w:t>
            </w:r>
            <w:r>
              <w:rPr>
                <w:rFonts w:eastAsia="Malgun Gothic" w:hint="eastAsia"/>
                <w:lang w:eastAsia="ko-KR"/>
              </w:rPr>
              <w:t xml:space="preserve">ndicate </w:t>
            </w:r>
            <w:r>
              <w:rPr>
                <w:rFonts w:eastAsia="Malgun Gothic"/>
                <w:lang w:eastAsia="ko-KR"/>
              </w:rPr>
              <w:t>that</w:t>
            </w:r>
            <w:r>
              <w:rPr>
                <w:rFonts w:eastAsia="Malgun Gothic" w:hint="eastAsia"/>
                <w:lang w:eastAsia="ko-KR"/>
              </w:rPr>
              <w:t xml:space="preserve"> </w:t>
            </w:r>
            <w:r>
              <w:rPr>
                <w:noProof/>
                <w:lang w:eastAsia="zh-CN"/>
              </w:rPr>
              <w:t xml:space="preserve">authorization </w:t>
            </w:r>
            <w:r>
              <w:rPr>
                <w:rFonts w:eastAsia="Malgun Gothic"/>
                <w:lang w:eastAsia="ko-KR"/>
              </w:rPr>
              <w:t xml:space="preserve">of </w:t>
            </w:r>
            <w:r>
              <w:rPr>
                <w:rFonts w:eastAsia="Malgun Gothic" w:hint="eastAsia"/>
                <w:lang w:eastAsia="ko-KR"/>
              </w:rPr>
              <w:t>Session Breakout</w:t>
            </w:r>
            <w:r>
              <w:rPr>
                <w:rFonts w:eastAsia="Malgun Gothic"/>
                <w:lang w:eastAsia="ko-KR"/>
              </w:rPr>
              <w:t xml:space="preserve"> for HR Session in VPLMN</w:t>
            </w:r>
            <w:r>
              <w:rPr>
                <w:rFonts w:eastAsia="Malgun Gothic" w:hint="eastAsia"/>
                <w:lang w:eastAsia="ko-KR"/>
              </w:rPr>
              <w:t xml:space="preserve"> is </w:t>
            </w:r>
            <w:r>
              <w:rPr>
                <w:rFonts w:eastAsia="Malgun Gothic"/>
                <w:lang w:eastAsia="ko-KR"/>
              </w:rPr>
              <w:t>requested</w:t>
            </w:r>
            <w:r>
              <w:rPr>
                <w:rFonts w:cs="Arial"/>
                <w:szCs w:val="18"/>
              </w:rPr>
              <w:t>.</w:t>
            </w:r>
          </w:p>
        </w:tc>
      </w:tr>
      <w:tr w:rsidR="0041073A" w:rsidRPr="00E425E8" w14:paraId="22C63BF0"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3F1E47C" w14:textId="77777777" w:rsidR="0041073A" w:rsidRDefault="0041073A" w:rsidP="00CB1F9F">
            <w:pPr>
              <w:pStyle w:val="TAL"/>
            </w:pPr>
            <w:r>
              <w:rPr>
                <w:noProof/>
              </w:rPr>
              <w:t>vEasdfAddr</w:t>
            </w:r>
          </w:p>
        </w:tc>
        <w:tc>
          <w:tcPr>
            <w:tcW w:w="1843" w:type="dxa"/>
            <w:tcBorders>
              <w:top w:val="single" w:sz="4" w:space="0" w:color="auto"/>
              <w:left w:val="single" w:sz="4" w:space="0" w:color="auto"/>
              <w:bottom w:val="single" w:sz="4" w:space="0" w:color="auto"/>
              <w:right w:val="single" w:sz="4" w:space="0" w:color="auto"/>
            </w:tcBorders>
          </w:tcPr>
          <w:p w14:paraId="31D740B7" w14:textId="77777777" w:rsidR="0041073A" w:rsidRDefault="0041073A" w:rsidP="00CB1F9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29DA73E4" w14:textId="77777777" w:rsidR="0041073A" w:rsidRDefault="0041073A" w:rsidP="00CB1F9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3C9CA947" w14:textId="77777777" w:rsidR="0041073A" w:rsidRDefault="0041073A" w:rsidP="00CB1F9F">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6116CC27" w14:textId="77777777" w:rsidR="0041073A" w:rsidRDefault="0041073A" w:rsidP="00CB1F9F">
            <w:pPr>
              <w:pStyle w:val="TAL"/>
              <w:rPr>
                <w:rFonts w:cs="Arial"/>
                <w:szCs w:val="18"/>
              </w:rPr>
            </w:pPr>
            <w:r>
              <w:rPr>
                <w:rFonts w:cs="Arial"/>
                <w:szCs w:val="18"/>
              </w:rPr>
              <w:t xml:space="preserve">This IE shall be present during a request for HR-SBO authorization, </w:t>
            </w:r>
            <w:r>
              <w:rPr>
                <w:lang w:eastAsia="zh-CN"/>
              </w:rPr>
              <w:t xml:space="preserve">when using the EAS Discovery procedure with V-EASF for HR-SBO (see clause 6.7.2.3 of </w:t>
            </w:r>
            <w:r>
              <w:rPr>
                <w:rFonts w:cs="Arial"/>
                <w:szCs w:val="18"/>
                <w:lang w:eastAsia="zh-CN"/>
              </w:rPr>
              <w:t>3GPP TS 23.548 [39]</w:t>
            </w:r>
            <w:r>
              <w:rPr>
                <w:lang w:eastAsia="zh-CN"/>
              </w:rPr>
              <w:t>) and</w:t>
            </w:r>
            <w:r>
              <w:rPr>
                <w:rFonts w:cs="Arial"/>
                <w:szCs w:val="18"/>
              </w:rPr>
              <w:t xml:space="preserve"> if available, or if the V-EASDF IP address previously </w:t>
            </w:r>
            <w:proofErr w:type="spellStart"/>
            <w:r>
              <w:rPr>
                <w:rFonts w:cs="Arial"/>
                <w:szCs w:val="18"/>
              </w:rPr>
              <w:t>signaled</w:t>
            </w:r>
            <w:proofErr w:type="spellEnd"/>
            <w:r>
              <w:rPr>
                <w:rFonts w:cs="Arial"/>
                <w:szCs w:val="18"/>
              </w:rPr>
              <w:t xml:space="preserve"> to the H-SMF needs to be changed e.g. as a result of a V-SMF change.</w:t>
            </w:r>
          </w:p>
          <w:p w14:paraId="42A2D952" w14:textId="77777777" w:rsidR="0041073A" w:rsidRDefault="0041073A" w:rsidP="00CB1F9F">
            <w:pPr>
              <w:pStyle w:val="TAL"/>
              <w:rPr>
                <w:rFonts w:cs="Arial"/>
                <w:szCs w:val="18"/>
              </w:rPr>
            </w:pPr>
            <w:r>
              <w:rPr>
                <w:rFonts w:cs="Arial"/>
                <w:szCs w:val="18"/>
              </w:rPr>
              <w:t>When present, t</w:t>
            </w:r>
            <w:r>
              <w:rPr>
                <w:rFonts w:cs="Arial"/>
                <w:szCs w:val="18"/>
                <w:lang w:eastAsia="zh-CN"/>
              </w:rPr>
              <w:t>his IE shall contain</w:t>
            </w:r>
            <w:r>
              <w:rPr>
                <w:noProof/>
              </w:rPr>
              <w:t xml:space="preserve"> the IP Address of the (new) V-EASDF.</w:t>
            </w:r>
          </w:p>
          <w:p w14:paraId="7C7800DE" w14:textId="77777777" w:rsidR="0041073A" w:rsidRDefault="0041073A" w:rsidP="00CB1F9F">
            <w:pPr>
              <w:pStyle w:val="TAL"/>
              <w:rPr>
                <w:rFonts w:cs="Arial"/>
                <w:szCs w:val="18"/>
              </w:rPr>
            </w:pPr>
          </w:p>
        </w:tc>
      </w:tr>
      <w:tr w:rsidR="0041073A" w:rsidRPr="00E425E8" w14:paraId="5629B770"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29F62042" w14:textId="77777777" w:rsidR="0041073A" w:rsidRDefault="0041073A" w:rsidP="00CB1F9F">
            <w:pPr>
              <w:pStyle w:val="TAL"/>
              <w:rPr>
                <w:noProof/>
              </w:rPr>
            </w:pPr>
            <w:r>
              <w:rPr>
                <w:noProof/>
              </w:rPr>
              <w:t>localDnsAddr</w:t>
            </w:r>
          </w:p>
        </w:tc>
        <w:tc>
          <w:tcPr>
            <w:tcW w:w="1843" w:type="dxa"/>
            <w:tcBorders>
              <w:top w:val="single" w:sz="4" w:space="0" w:color="auto"/>
              <w:left w:val="single" w:sz="4" w:space="0" w:color="auto"/>
              <w:bottom w:val="single" w:sz="4" w:space="0" w:color="auto"/>
              <w:right w:val="single" w:sz="4" w:space="0" w:color="auto"/>
            </w:tcBorders>
          </w:tcPr>
          <w:p w14:paraId="6240550C" w14:textId="77777777" w:rsidR="0041073A" w:rsidRPr="00B3056F" w:rsidRDefault="0041073A" w:rsidP="00CB1F9F">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90B9BBA" w14:textId="77777777" w:rsidR="0041073A" w:rsidRDefault="0041073A" w:rsidP="00CB1F9F">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2D621DC4" w14:textId="77777777" w:rsidR="0041073A" w:rsidRDefault="0041073A" w:rsidP="00CB1F9F">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281CB0F6" w14:textId="77777777" w:rsidR="0041073A" w:rsidRDefault="0041073A" w:rsidP="00CB1F9F">
            <w:pPr>
              <w:pStyle w:val="TAL"/>
              <w:rPr>
                <w:lang w:eastAsia="zh-CN"/>
              </w:rPr>
            </w:pPr>
            <w:r>
              <w:rPr>
                <w:rFonts w:cs="Arial"/>
                <w:szCs w:val="18"/>
              </w:rPr>
              <w:t xml:space="preserve">This IE may be present during 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 xml:space="preserve">) after UL-CL/BP insertion. </w:t>
            </w:r>
          </w:p>
          <w:p w14:paraId="6FBD8F27" w14:textId="77777777" w:rsidR="0041073A" w:rsidRDefault="0041073A" w:rsidP="00CB1F9F">
            <w:pPr>
              <w:pStyle w:val="TAL"/>
              <w:rPr>
                <w:rFonts w:cs="Arial"/>
                <w:szCs w:val="18"/>
              </w:rPr>
            </w:pPr>
            <w:r>
              <w:rPr>
                <w:lang w:eastAsia="zh-CN"/>
              </w:rPr>
              <w:t>When present, it shall be set to the address of the Local DNS Server/Resolver.</w:t>
            </w:r>
          </w:p>
        </w:tc>
      </w:tr>
      <w:tr w:rsidR="0041073A" w14:paraId="7FC503A1"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hideMark/>
          </w:tcPr>
          <w:p w14:paraId="196F2FA9" w14:textId="77777777" w:rsidR="0041073A" w:rsidRDefault="0041073A" w:rsidP="00CB1F9F">
            <w:pPr>
              <w:pStyle w:val="TAL"/>
              <w:rPr>
                <w:noProof/>
                <w:lang w:eastAsia="zh-CN"/>
              </w:rPr>
            </w:pPr>
            <w:r>
              <w:rPr>
                <w:noProof/>
                <w:lang w:eastAsia="zh-CN"/>
              </w:rPr>
              <w:t>easRediscoveryInd</w:t>
            </w:r>
          </w:p>
        </w:tc>
        <w:tc>
          <w:tcPr>
            <w:tcW w:w="1843" w:type="dxa"/>
            <w:tcBorders>
              <w:top w:val="single" w:sz="4" w:space="0" w:color="auto"/>
              <w:left w:val="single" w:sz="4" w:space="0" w:color="auto"/>
              <w:bottom w:val="single" w:sz="4" w:space="0" w:color="auto"/>
              <w:right w:val="single" w:sz="4" w:space="0" w:color="auto"/>
            </w:tcBorders>
            <w:hideMark/>
          </w:tcPr>
          <w:p w14:paraId="5984366B" w14:textId="77777777" w:rsidR="0041073A" w:rsidRDefault="0041073A" w:rsidP="00CB1F9F">
            <w:pPr>
              <w:pStyle w:val="TAL"/>
              <w:rPr>
                <w:lang w:eastAsia="fr-FR"/>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hideMark/>
          </w:tcPr>
          <w:p w14:paraId="40288069" w14:textId="77777777" w:rsidR="0041073A" w:rsidRDefault="0041073A" w:rsidP="00CB1F9F">
            <w:pPr>
              <w:pStyle w:val="TAC"/>
              <w:rPr>
                <w:noProof/>
                <w:lang w:eastAsia="zh-CN"/>
              </w:rPr>
            </w:pPr>
            <w:r>
              <w:rPr>
                <w:noProof/>
                <w:lang w:eastAsia="zh-CN"/>
              </w:rPr>
              <w:t>C</w:t>
            </w:r>
          </w:p>
        </w:tc>
        <w:tc>
          <w:tcPr>
            <w:tcW w:w="1147" w:type="dxa"/>
            <w:tcBorders>
              <w:top w:val="single" w:sz="4" w:space="0" w:color="auto"/>
              <w:left w:val="single" w:sz="4" w:space="0" w:color="auto"/>
              <w:bottom w:val="single" w:sz="4" w:space="0" w:color="auto"/>
              <w:right w:val="single" w:sz="4" w:space="0" w:color="auto"/>
            </w:tcBorders>
            <w:hideMark/>
          </w:tcPr>
          <w:p w14:paraId="6CD3184E" w14:textId="77777777" w:rsidR="0041073A" w:rsidRDefault="0041073A" w:rsidP="00CB1F9F">
            <w:pPr>
              <w:pStyle w:val="TAL"/>
              <w:rPr>
                <w:noProof/>
                <w:lang w:eastAsia="zh-CN"/>
              </w:rPr>
            </w:pPr>
            <w:r>
              <w:rPr>
                <w:noProof/>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79585235" w14:textId="77777777" w:rsidR="0041073A" w:rsidRDefault="0041073A" w:rsidP="00CB1F9F">
            <w:pPr>
              <w:pStyle w:val="TAL"/>
              <w:rPr>
                <w:rFonts w:cs="Arial"/>
                <w:szCs w:val="18"/>
                <w:lang w:eastAsia="fr-FR"/>
              </w:rPr>
            </w:pPr>
            <w:r>
              <w:rPr>
                <w:rFonts w:cs="Arial"/>
                <w:szCs w:val="18"/>
                <w:lang w:eastAsia="fr-FR"/>
              </w:rPr>
              <w:t xml:space="preserve">This IE shall be present, for a HR PDU session, if the UE indicates the support of </w:t>
            </w:r>
            <w:r>
              <w:rPr>
                <w:lang w:eastAsia="fr-FR"/>
              </w:rPr>
              <w:t xml:space="preserve">EAS rediscovery and the </w:t>
            </w:r>
            <w:r>
              <w:rPr>
                <w:rFonts w:cs="Arial"/>
                <w:szCs w:val="18"/>
                <w:lang w:eastAsia="fr-FR"/>
              </w:rPr>
              <w:t xml:space="preserve">V-SMF requests </w:t>
            </w:r>
            <w:r>
              <w:rPr>
                <w:lang w:eastAsia="fr-FR"/>
              </w:rPr>
              <w:t xml:space="preserve">EAS rediscovery in an Update </w:t>
            </w:r>
            <w:r>
              <w:rPr>
                <w:rFonts w:cs="Arial"/>
                <w:szCs w:val="18"/>
                <w:lang w:eastAsia="fr-FR"/>
              </w:rPr>
              <w:t>Request sent during a V-SMF insertion (i.e. H-PLMN to V-PLMN mobility) and during an Inter-PLMN V-SMF change (i.e. mobility between different V-PLMNs).</w:t>
            </w:r>
          </w:p>
          <w:p w14:paraId="4C56AE6B" w14:textId="77777777" w:rsidR="0041073A" w:rsidRDefault="0041073A" w:rsidP="00CB1F9F">
            <w:pPr>
              <w:pStyle w:val="TAL"/>
              <w:rPr>
                <w:rFonts w:cs="Arial"/>
                <w:szCs w:val="18"/>
                <w:lang w:eastAsia="fr-FR"/>
              </w:rPr>
            </w:pPr>
          </w:p>
          <w:p w14:paraId="346E1FC1" w14:textId="77777777" w:rsidR="0041073A" w:rsidRPr="00A9677F" w:rsidRDefault="0041073A" w:rsidP="00CB1F9F">
            <w:pPr>
              <w:pStyle w:val="TAL"/>
              <w:rPr>
                <w:rFonts w:eastAsia="Malgun Gothic"/>
                <w:lang w:eastAsia="ko-KR"/>
              </w:rPr>
            </w:pPr>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p>
        </w:tc>
      </w:tr>
      <w:tr w:rsidR="0041073A" w14:paraId="77E9F91F"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429337F" w14:textId="77777777" w:rsidR="0041073A" w:rsidRDefault="0041073A" w:rsidP="00CB1F9F">
            <w:pPr>
              <w:pStyle w:val="TAL"/>
              <w:rPr>
                <w:noProof/>
                <w:lang w:eastAsia="zh-CN"/>
              </w:rPr>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7BA95A49" w14:textId="77777777" w:rsidR="0041073A" w:rsidRDefault="0041073A" w:rsidP="00CB1F9F">
            <w:pPr>
              <w:pStyle w:val="TAL"/>
              <w:rPr>
                <w:lang w:eastAsia="zh-CN"/>
              </w:rPr>
            </w:pPr>
            <w:proofErr w:type="spellStart"/>
            <w:r>
              <w:rPr>
                <w:lang w:eastAsia="zh-CN"/>
              </w:rPr>
              <w:t>EasInfoToRefresh</w:t>
            </w:r>
            <w:proofErr w:type="spellEnd"/>
          </w:p>
        </w:tc>
        <w:tc>
          <w:tcPr>
            <w:tcW w:w="265" w:type="dxa"/>
            <w:tcBorders>
              <w:top w:val="single" w:sz="4" w:space="0" w:color="auto"/>
              <w:left w:val="single" w:sz="4" w:space="0" w:color="auto"/>
              <w:bottom w:val="single" w:sz="4" w:space="0" w:color="auto"/>
              <w:right w:val="single" w:sz="4" w:space="0" w:color="auto"/>
            </w:tcBorders>
          </w:tcPr>
          <w:p w14:paraId="2AF9A9D7" w14:textId="77777777" w:rsidR="0041073A" w:rsidRDefault="0041073A" w:rsidP="00CB1F9F">
            <w:pPr>
              <w:pStyle w:val="TAC"/>
              <w:rPr>
                <w:noProof/>
                <w:lang w:eastAsia="zh-CN"/>
              </w:rPr>
            </w:pPr>
            <w:r>
              <w:rPr>
                <w:rFonts w:hint="eastAsia"/>
                <w:noProof/>
                <w:lang w:eastAsia="zh-CN"/>
              </w:rPr>
              <w:t>C</w:t>
            </w:r>
          </w:p>
        </w:tc>
        <w:tc>
          <w:tcPr>
            <w:tcW w:w="1147" w:type="dxa"/>
            <w:tcBorders>
              <w:top w:val="single" w:sz="4" w:space="0" w:color="auto"/>
              <w:left w:val="single" w:sz="4" w:space="0" w:color="auto"/>
              <w:bottom w:val="single" w:sz="4" w:space="0" w:color="auto"/>
              <w:right w:val="single" w:sz="4" w:space="0" w:color="auto"/>
            </w:tcBorders>
          </w:tcPr>
          <w:p w14:paraId="46F578BE" w14:textId="77777777" w:rsidR="0041073A" w:rsidRDefault="0041073A" w:rsidP="00CB1F9F">
            <w:pPr>
              <w:pStyle w:val="TAL"/>
              <w:rPr>
                <w:noProof/>
                <w:lang w:eastAsia="zh-CN"/>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5225F07B" w14:textId="77777777" w:rsidR="0041073A" w:rsidRDefault="0041073A" w:rsidP="00CB1F9F">
            <w:pPr>
              <w:pStyle w:val="TAL"/>
              <w:rPr>
                <w:rFonts w:cs="Arial"/>
                <w:szCs w:val="18"/>
                <w:lang w:eastAsia="fr-FR"/>
              </w:rPr>
            </w:pPr>
            <w:r>
              <w:rPr>
                <w:rFonts w:cs="Arial" w:hint="eastAsia"/>
                <w:szCs w:val="18"/>
                <w:lang w:eastAsia="zh-CN"/>
              </w:rPr>
              <w:t>T</w:t>
            </w:r>
            <w:r>
              <w:rPr>
                <w:rFonts w:cs="Arial"/>
                <w:szCs w:val="18"/>
                <w:lang w:eastAsia="zh-CN"/>
              </w:rPr>
              <w:t xml:space="preserve">his IE shall be present if the </w:t>
            </w:r>
            <w:r>
              <w:rPr>
                <w:noProof/>
                <w:lang w:eastAsia="zh-CN"/>
              </w:rPr>
              <w:t xml:space="preserve">easRediscoveryInd is set to true and </w:t>
            </w:r>
            <w:r>
              <w:rPr>
                <w:lang w:eastAsia="fr-FR"/>
              </w:rPr>
              <w:t xml:space="preserve">the </w:t>
            </w:r>
            <w:r>
              <w:rPr>
                <w:rFonts w:cs="Arial"/>
                <w:szCs w:val="18"/>
                <w:lang w:eastAsia="fr-FR"/>
              </w:rPr>
              <w:t xml:space="preserve">V-SMF receives the information in </w:t>
            </w:r>
            <w:r w:rsidRPr="00481C8C">
              <w:rPr>
                <w:rFonts w:cs="Arial"/>
                <w:szCs w:val="18"/>
                <w:lang w:eastAsia="fr-FR"/>
              </w:rPr>
              <w:t>SM context</w:t>
            </w:r>
            <w:r>
              <w:rPr>
                <w:rFonts w:cs="Arial"/>
                <w:szCs w:val="18"/>
                <w:lang w:eastAsia="fr-FR"/>
              </w:rPr>
              <w:t xml:space="preserve"> from source V-SMF or H-SMF.</w:t>
            </w:r>
          </w:p>
          <w:p w14:paraId="14878843" w14:textId="77777777" w:rsidR="0041073A" w:rsidRDefault="0041073A" w:rsidP="00CB1F9F">
            <w:pPr>
              <w:pStyle w:val="TAL"/>
              <w:rPr>
                <w:rFonts w:cs="Arial"/>
                <w:szCs w:val="18"/>
                <w:lang w:eastAsia="fr-FR"/>
              </w:rPr>
            </w:pPr>
          </w:p>
          <w:p w14:paraId="2E832332" w14:textId="77777777" w:rsidR="0041073A" w:rsidRDefault="0041073A" w:rsidP="00CB1F9F">
            <w:pPr>
              <w:pStyle w:val="TAL"/>
              <w:rPr>
                <w:rFonts w:cs="Arial"/>
                <w:szCs w:val="18"/>
                <w:lang w:eastAsia="fr-FR"/>
              </w:rPr>
            </w:pPr>
            <w:r>
              <w:rPr>
                <w:rFonts w:cs="Arial"/>
                <w:szCs w:val="18"/>
              </w:rPr>
              <w:t xml:space="preserve">When present, it shall contain the </w:t>
            </w:r>
            <w:r>
              <w:t>EAS information to be refreshed for EAS re-discover</w:t>
            </w:r>
            <w:r w:rsidRPr="003965A4">
              <w:t>y</w:t>
            </w:r>
            <w:r>
              <w:rPr>
                <w:rFonts w:cs="Arial"/>
                <w:szCs w:val="18"/>
              </w:rPr>
              <w:t>.</w:t>
            </w:r>
          </w:p>
        </w:tc>
      </w:tr>
      <w:tr w:rsidR="0041073A" w14:paraId="02855F32"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660710CC" w14:textId="77777777" w:rsidR="0041073A" w:rsidRDefault="0041073A" w:rsidP="00CB1F9F">
            <w:pPr>
              <w:pStyle w:val="TAL"/>
              <w:rPr>
                <w:lang w:eastAsia="zh-CN"/>
              </w:rPr>
            </w:pPr>
            <w:r>
              <w:rPr>
                <w:noProof/>
                <w:lang w:eastAsia="fr-FR"/>
              </w:rPr>
              <w:t>storedOffloadIds</w:t>
            </w:r>
          </w:p>
        </w:tc>
        <w:tc>
          <w:tcPr>
            <w:tcW w:w="1843" w:type="dxa"/>
            <w:tcBorders>
              <w:top w:val="single" w:sz="4" w:space="0" w:color="auto"/>
              <w:left w:val="single" w:sz="4" w:space="0" w:color="auto"/>
              <w:bottom w:val="single" w:sz="4" w:space="0" w:color="auto"/>
              <w:right w:val="single" w:sz="4" w:space="0" w:color="auto"/>
            </w:tcBorders>
          </w:tcPr>
          <w:p w14:paraId="381C49BC" w14:textId="77777777" w:rsidR="0041073A" w:rsidRDefault="0041073A" w:rsidP="00CB1F9F">
            <w:pPr>
              <w:pStyle w:val="TAL"/>
              <w:rPr>
                <w:lang w:eastAsia="zh-CN"/>
              </w:rPr>
            </w:pPr>
            <w:r>
              <w:rPr>
                <w:lang w:eastAsia="fr-FR"/>
              </w:rPr>
              <w:t>array(</w:t>
            </w:r>
            <w:proofErr w:type="spellStart"/>
            <w: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30459328" w14:textId="77777777" w:rsidR="0041073A" w:rsidRDefault="0041073A" w:rsidP="00CB1F9F">
            <w:pPr>
              <w:pStyle w:val="TAC"/>
              <w:rPr>
                <w:noProof/>
                <w:lang w:eastAsia="zh-CN"/>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782B218C" w14:textId="77777777" w:rsidR="0041073A" w:rsidRDefault="0041073A" w:rsidP="00CB1F9F">
            <w:pPr>
              <w:pStyle w:val="TAL"/>
              <w:rPr>
                <w:noProof/>
                <w:lang w:eastAsia="zh-CN"/>
              </w:rPr>
            </w:pPr>
            <w:r>
              <w:rPr>
                <w:noProof/>
                <w:lang w:eastAsia="fr-FR"/>
              </w:rPr>
              <w:t>1...N</w:t>
            </w:r>
          </w:p>
        </w:tc>
        <w:tc>
          <w:tcPr>
            <w:tcW w:w="3975" w:type="dxa"/>
            <w:tcBorders>
              <w:top w:val="single" w:sz="4" w:space="0" w:color="auto"/>
              <w:left w:val="single" w:sz="4" w:space="0" w:color="auto"/>
              <w:bottom w:val="single" w:sz="4" w:space="0" w:color="auto"/>
              <w:right w:val="single" w:sz="4" w:space="0" w:color="auto"/>
            </w:tcBorders>
          </w:tcPr>
          <w:p w14:paraId="29B2E4A8" w14:textId="77777777" w:rsidR="0041073A" w:rsidRDefault="0041073A" w:rsidP="00CB1F9F">
            <w:pPr>
              <w:pStyle w:val="TAL"/>
              <w:rPr>
                <w:rFonts w:cs="Arial"/>
                <w:szCs w:val="18"/>
                <w:lang w:eastAsia="fr-FR"/>
              </w:rPr>
            </w:pPr>
            <w:r>
              <w:rPr>
                <w:rFonts w:cs="Arial"/>
                <w:szCs w:val="18"/>
                <w:lang w:eastAsia="fr-FR"/>
              </w:rPr>
              <w:t>The IE shall be present when the V-SMF service instance has stored a list of offload identifiers which were received from any H-SMF from the Home PLMN during previous signalling procedures for this HR-SBO PDU session and also for other HR-SBO PDU sessions.</w:t>
            </w:r>
          </w:p>
          <w:p w14:paraId="4EFAD0FB" w14:textId="77777777" w:rsidR="0041073A" w:rsidRDefault="0041073A" w:rsidP="00CB1F9F">
            <w:pPr>
              <w:pStyle w:val="TAL"/>
              <w:rPr>
                <w:rFonts w:cs="Arial"/>
                <w:szCs w:val="18"/>
                <w:lang w:eastAsia="fr-FR"/>
              </w:rPr>
            </w:pPr>
          </w:p>
          <w:p w14:paraId="072FFFC2" w14:textId="77777777" w:rsidR="0041073A" w:rsidRDefault="0041073A" w:rsidP="00CB1F9F">
            <w:pPr>
              <w:pStyle w:val="TAL"/>
              <w:rPr>
                <w:rFonts w:cs="Arial"/>
                <w:szCs w:val="18"/>
                <w:lang w:eastAsia="fr-FR"/>
              </w:rPr>
            </w:pPr>
            <w:r>
              <w:rPr>
                <w:rFonts w:cs="Arial"/>
                <w:szCs w:val="18"/>
                <w:lang w:eastAsia="fr-FR"/>
              </w:rPr>
              <w:t>When present, this IE shall contain the list of offload identifiers of the HPLMN that are known by the V-SMF service instance.</w:t>
            </w:r>
          </w:p>
          <w:p w14:paraId="57736F65" w14:textId="6694E740" w:rsidR="0041073A" w:rsidRDefault="0041073A" w:rsidP="00CB1F9F">
            <w:pPr>
              <w:pStyle w:val="TAL"/>
              <w:rPr>
                <w:rFonts w:cs="Arial"/>
                <w:szCs w:val="18"/>
                <w:lang w:eastAsia="zh-CN"/>
              </w:rPr>
            </w:pPr>
            <w:r>
              <w:rPr>
                <w:rFonts w:cs="Arial"/>
                <w:szCs w:val="18"/>
                <w:lang w:eastAsia="fr-FR"/>
              </w:rPr>
              <w:t>(NOTE</w:t>
            </w:r>
            <w:ins w:id="18" w:author="Bruno Landais" w:date="2024-01-25T14:23:00Z">
              <w:r w:rsidR="00513DF6">
                <w:rPr>
                  <w:rFonts w:cs="Arial"/>
                  <w:szCs w:val="18"/>
                  <w:lang w:eastAsia="fr-FR"/>
                </w:rPr>
                <w:t> 1</w:t>
              </w:r>
            </w:ins>
            <w:r>
              <w:rPr>
                <w:rFonts w:cs="Arial"/>
                <w:szCs w:val="18"/>
                <w:lang w:eastAsia="fr-FR"/>
              </w:rPr>
              <w:t>)</w:t>
            </w:r>
          </w:p>
        </w:tc>
      </w:tr>
      <w:tr w:rsidR="0041073A" w14:paraId="1B243509" w14:textId="77777777" w:rsidTr="00CB1F9F">
        <w:trPr>
          <w:jc w:val="center"/>
          <w:ins w:id="19" w:author="Bruno Landais" w:date="2024-01-25T13:58:00Z"/>
        </w:trPr>
        <w:tc>
          <w:tcPr>
            <w:tcW w:w="1843" w:type="dxa"/>
            <w:tcBorders>
              <w:top w:val="single" w:sz="4" w:space="0" w:color="auto"/>
              <w:left w:val="single" w:sz="4" w:space="0" w:color="auto"/>
              <w:bottom w:val="single" w:sz="4" w:space="0" w:color="auto"/>
              <w:right w:val="single" w:sz="4" w:space="0" w:color="auto"/>
            </w:tcBorders>
          </w:tcPr>
          <w:p w14:paraId="23E0335C" w14:textId="5B20C2C4" w:rsidR="0041073A" w:rsidRDefault="00AB14D2" w:rsidP="00CB1F9F">
            <w:pPr>
              <w:pStyle w:val="TAL"/>
              <w:rPr>
                <w:ins w:id="20" w:author="Bruno Landais" w:date="2024-01-25T13:58:00Z"/>
                <w:noProof/>
                <w:lang w:eastAsia="fr-FR"/>
              </w:rPr>
            </w:pPr>
            <w:ins w:id="21" w:author="Bruno Landais" w:date="2024-01-25T14:58:00Z">
              <w:r>
                <w:rPr>
                  <w:noProof/>
                  <w:lang w:eastAsia="fr-FR"/>
                </w:rPr>
                <w:t>vEasdf</w:t>
              </w:r>
            </w:ins>
            <w:ins w:id="22" w:author="Bruno Landais" w:date="2024-01-25T13:58:00Z">
              <w:r w:rsidR="0041073A">
                <w:rPr>
                  <w:noProof/>
                  <w:lang w:eastAsia="fr-FR"/>
                </w:rPr>
                <w:t>SecurityInfo</w:t>
              </w:r>
            </w:ins>
          </w:p>
        </w:tc>
        <w:tc>
          <w:tcPr>
            <w:tcW w:w="1843" w:type="dxa"/>
            <w:tcBorders>
              <w:top w:val="single" w:sz="4" w:space="0" w:color="auto"/>
              <w:left w:val="single" w:sz="4" w:space="0" w:color="auto"/>
              <w:bottom w:val="single" w:sz="4" w:space="0" w:color="auto"/>
              <w:right w:val="single" w:sz="4" w:space="0" w:color="auto"/>
            </w:tcBorders>
          </w:tcPr>
          <w:p w14:paraId="6B1F0FCF" w14:textId="38D9BC78" w:rsidR="0041073A" w:rsidRDefault="003803BE" w:rsidP="00CB1F9F">
            <w:pPr>
              <w:pStyle w:val="TAL"/>
              <w:rPr>
                <w:ins w:id="23" w:author="Bruno Landais" w:date="2024-01-25T13:58:00Z"/>
                <w:lang w:eastAsia="fr-FR"/>
              </w:rPr>
            </w:pPr>
            <w:ins w:id="24" w:author="Bruno Landais" w:date="2024-01-25T14:07:00Z">
              <w:r>
                <w:t>array(</w:t>
              </w:r>
              <w:proofErr w:type="spellStart"/>
              <w:r>
                <w:t>DnsServerSecurityInformation</w:t>
              </w:r>
              <w:proofErr w:type="spellEnd"/>
              <w:r>
                <w:t>)</w:t>
              </w:r>
            </w:ins>
          </w:p>
        </w:tc>
        <w:tc>
          <w:tcPr>
            <w:tcW w:w="265" w:type="dxa"/>
            <w:tcBorders>
              <w:top w:val="single" w:sz="4" w:space="0" w:color="auto"/>
              <w:left w:val="single" w:sz="4" w:space="0" w:color="auto"/>
              <w:bottom w:val="single" w:sz="4" w:space="0" w:color="auto"/>
              <w:right w:val="single" w:sz="4" w:space="0" w:color="auto"/>
            </w:tcBorders>
          </w:tcPr>
          <w:p w14:paraId="21AE6BAA" w14:textId="3EDE239F" w:rsidR="0041073A" w:rsidRDefault="003803BE" w:rsidP="00CB1F9F">
            <w:pPr>
              <w:pStyle w:val="TAC"/>
              <w:rPr>
                <w:ins w:id="25" w:author="Bruno Landais" w:date="2024-01-25T13:58:00Z"/>
                <w:noProof/>
                <w:lang w:eastAsia="fr-FR"/>
              </w:rPr>
            </w:pPr>
            <w:ins w:id="26" w:author="Bruno Landais" w:date="2024-01-25T14:07:00Z">
              <w:r>
                <w:rPr>
                  <w:noProof/>
                  <w:lang w:eastAsia="fr-FR"/>
                </w:rPr>
                <w:t>O</w:t>
              </w:r>
            </w:ins>
          </w:p>
        </w:tc>
        <w:tc>
          <w:tcPr>
            <w:tcW w:w="1147" w:type="dxa"/>
            <w:tcBorders>
              <w:top w:val="single" w:sz="4" w:space="0" w:color="auto"/>
              <w:left w:val="single" w:sz="4" w:space="0" w:color="auto"/>
              <w:bottom w:val="single" w:sz="4" w:space="0" w:color="auto"/>
              <w:right w:val="single" w:sz="4" w:space="0" w:color="auto"/>
            </w:tcBorders>
          </w:tcPr>
          <w:p w14:paraId="3B652F27" w14:textId="00C0FD48" w:rsidR="0041073A" w:rsidRDefault="003803BE" w:rsidP="00CB1F9F">
            <w:pPr>
              <w:pStyle w:val="TAL"/>
              <w:rPr>
                <w:ins w:id="27" w:author="Bruno Landais" w:date="2024-01-25T13:58:00Z"/>
                <w:noProof/>
                <w:lang w:eastAsia="fr-FR"/>
              </w:rPr>
            </w:pPr>
            <w:ins w:id="28" w:author="Bruno Landais" w:date="2024-01-25T14:07: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025FE421" w14:textId="77777777" w:rsidR="003803BE" w:rsidRDefault="003803BE" w:rsidP="00CB1F9F">
            <w:pPr>
              <w:pStyle w:val="TAL"/>
              <w:rPr>
                <w:ins w:id="29" w:author="Bruno Landais" w:date="2024-01-25T14:23:00Z"/>
              </w:rPr>
            </w:pPr>
            <w:ins w:id="30" w:author="Bruno Landais" w:date="2024-01-25T14:07:00Z">
              <w:r>
                <w:rPr>
                  <w:rFonts w:cs="Arial"/>
                  <w:szCs w:val="18"/>
                  <w:lang w:eastAsia="fr-FR"/>
                </w:rPr>
                <w:t xml:space="preserve">When present, </w:t>
              </w:r>
            </w:ins>
            <w:ins w:id="31" w:author="Bruno Landais" w:date="2024-01-25T14:08:00Z">
              <w:r>
                <w:rPr>
                  <w:rFonts w:cs="Arial"/>
                  <w:szCs w:val="18"/>
                  <w:lang w:eastAsia="fr-FR"/>
                </w:rPr>
                <w:t xml:space="preserve">this IE shall contain one or more DNS server security information with </w:t>
              </w:r>
              <w:r>
                <w:rPr>
                  <w:lang w:eastAsia="zh-CN"/>
                </w:rPr>
                <w:t xml:space="preserve">length of two octets </w:t>
              </w:r>
              <w:r>
                <w:t>container</w:t>
              </w:r>
            </w:ins>
            <w:ins w:id="32" w:author="Bruno Landais" w:date="2024-01-25T14:09:00Z">
              <w:r>
                <w:t xml:space="preserve">(s), </w:t>
              </w:r>
            </w:ins>
            <w:ins w:id="33" w:author="Bruno Landais" w:date="2024-01-25T14:14:00Z">
              <w:r>
                <w:t>set with the</w:t>
              </w:r>
            </w:ins>
            <w:ins w:id="34" w:author="Bruno Landais" w:date="2024-01-25T14:13:00Z">
              <w:r>
                <w:t xml:space="preserve"> V-EASDF</w:t>
              </w:r>
            </w:ins>
            <w:ins w:id="35" w:author="Bruno Landais" w:date="2024-01-25T14:14:00Z">
              <w:r>
                <w:t xml:space="preserve"> security information</w:t>
              </w:r>
            </w:ins>
            <w:ins w:id="36" w:author="Bruno Landais" w:date="2024-01-25T14:13:00Z">
              <w:r>
                <w:t>.</w:t>
              </w:r>
            </w:ins>
            <w:ins w:id="37" w:author="Bruno Landais" w:date="2024-01-25T14:10:00Z">
              <w:r>
                <w:t xml:space="preserve"> </w:t>
              </w:r>
            </w:ins>
          </w:p>
          <w:p w14:paraId="33CEAF34" w14:textId="6E6AC9C3" w:rsidR="00513DF6" w:rsidRPr="003803BE" w:rsidRDefault="00513DF6" w:rsidP="00CB1F9F">
            <w:pPr>
              <w:pStyle w:val="TAL"/>
              <w:rPr>
                <w:ins w:id="38" w:author="Bruno Landais" w:date="2024-01-25T13:58:00Z"/>
              </w:rPr>
            </w:pPr>
            <w:ins w:id="39" w:author="Bruno Landais" w:date="2024-01-25T14:23:00Z">
              <w:r>
                <w:t xml:space="preserve">(NOTE </w:t>
              </w:r>
              <w:r w:rsidRPr="00513DF6">
                <w:rPr>
                  <w:highlight w:val="yellow"/>
                </w:rPr>
                <w:t>X</w:t>
              </w:r>
              <w:r>
                <w:t>)</w:t>
              </w:r>
            </w:ins>
          </w:p>
        </w:tc>
      </w:tr>
      <w:tr w:rsidR="0041073A" w14:paraId="422BD9CE" w14:textId="77777777" w:rsidTr="00CB1F9F">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1F5D2971" w14:textId="1D9C52C6" w:rsidR="0041073A" w:rsidRDefault="0041073A" w:rsidP="00CB1F9F">
            <w:pPr>
              <w:pStyle w:val="TAN"/>
              <w:rPr>
                <w:ins w:id="40" w:author="Bruno Landais" w:date="2024-01-25T14:22:00Z"/>
                <w:lang w:eastAsia="zh-CN"/>
              </w:rPr>
            </w:pPr>
            <w:r>
              <w:rPr>
                <w:lang w:eastAsia="zh-CN"/>
              </w:rPr>
              <w:t>NOTE</w:t>
            </w:r>
            <w:ins w:id="41" w:author="Bruno Landais" w:date="2024-01-25T14:22:00Z">
              <w:r w:rsidR="00513DF6">
                <w:rPr>
                  <w:lang w:eastAsia="zh-CN"/>
                </w:rPr>
                <w:t> 1</w:t>
              </w:r>
            </w:ins>
            <w:r>
              <w:rPr>
                <w:lang w:eastAsia="zh-CN"/>
              </w:rPr>
              <w:t>:</w:t>
            </w:r>
            <w:r>
              <w:rPr>
                <w:lang w:eastAsia="zh-CN"/>
              </w:rPr>
              <w:tab/>
              <w:t>The H-SMF assumes that the V-SMF does not know any Offload Identifiers of the HPLMN if this IE is absent.</w:t>
            </w:r>
          </w:p>
          <w:p w14:paraId="51A1AB0C" w14:textId="534A8795" w:rsidR="00513DF6" w:rsidRDefault="00513DF6" w:rsidP="00CB1F9F">
            <w:pPr>
              <w:pStyle w:val="TAN"/>
              <w:rPr>
                <w:rFonts w:cs="Arial"/>
                <w:szCs w:val="18"/>
                <w:lang w:eastAsia="fr-FR"/>
              </w:rPr>
            </w:pPr>
            <w:ins w:id="42" w:author="Bruno Landais" w:date="2024-01-25T14:22:00Z">
              <w:r>
                <w:rPr>
                  <w:lang w:eastAsia="zh-CN"/>
                </w:rPr>
                <w:t xml:space="preserve">NOTE </w:t>
              </w:r>
              <w:r w:rsidRPr="00513DF6">
                <w:rPr>
                  <w:highlight w:val="yellow"/>
                  <w:lang w:eastAsia="zh-CN"/>
                </w:rPr>
                <w:t>X</w:t>
              </w:r>
              <w:r>
                <w:rPr>
                  <w:lang w:eastAsia="zh-CN"/>
                </w:rPr>
                <w:t>:</w:t>
              </w:r>
              <w:r>
                <w:rPr>
                  <w:lang w:eastAsia="zh-CN"/>
                </w:rPr>
                <w:tab/>
              </w:r>
            </w:ins>
            <w:ins w:id="43" w:author="Bruno Landais" w:date="2024-01-25T14:23:00Z">
              <w:r w:rsidR="006C3F11">
                <w:rPr>
                  <w:lang w:eastAsia="zh-CN"/>
                </w:rPr>
                <w:t xml:space="preserve">The </w:t>
              </w:r>
            </w:ins>
            <w:ins w:id="44" w:author="Bruno Landais" w:date="2024-01-25T14:59:00Z">
              <w:r w:rsidR="00AB14D2">
                <w:rPr>
                  <w:lang w:eastAsia="zh-CN"/>
                </w:rPr>
                <w:t>V-EASDF</w:t>
              </w:r>
            </w:ins>
            <w:ins w:id="45" w:author="Bruno Landais" w:date="2024-01-25T14:23:00Z">
              <w:r w:rsidR="006C3F11">
                <w:rPr>
                  <w:lang w:eastAsia="zh-CN"/>
                </w:rPr>
                <w:t xml:space="preserve"> security information provided by the V-SMF </w:t>
              </w:r>
            </w:ins>
            <w:ins w:id="46" w:author="Bruno Landais" w:date="2024-01-25T14:43:00Z">
              <w:r w:rsidR="00E56BEC">
                <w:rPr>
                  <w:lang w:eastAsia="zh-CN"/>
                </w:rPr>
                <w:t xml:space="preserve">to the H-SMF </w:t>
              </w:r>
            </w:ins>
            <w:ins w:id="47" w:author="Bruno Landais" w:date="2024-01-25T14:23:00Z">
              <w:r w:rsidR="006C3F11">
                <w:rPr>
                  <w:lang w:eastAsia="zh-CN"/>
                </w:rPr>
                <w:t xml:space="preserve">shall </w:t>
              </w:r>
            </w:ins>
            <w:ins w:id="48" w:author="Bruno Landais" w:date="2024-01-25T14:41:00Z">
              <w:r w:rsidR="00E56BEC">
                <w:rPr>
                  <w:lang w:eastAsia="zh-CN"/>
                </w:rPr>
                <w:t xml:space="preserve">be consistent with the DNS </w:t>
              </w:r>
            </w:ins>
            <w:ins w:id="49" w:author="Bruno Landais" w:date="2024-01-25T14:42:00Z">
              <w:r w:rsidR="00E56BEC">
                <w:rPr>
                  <w:lang w:eastAsia="zh-CN"/>
                </w:rPr>
                <w:t>security p</w:t>
              </w:r>
            </w:ins>
            <w:ins w:id="50" w:author="Bruno Landais" w:date="2024-01-25T14:43:00Z">
              <w:r w:rsidR="00E56BEC">
                <w:rPr>
                  <w:lang w:eastAsia="zh-CN"/>
                </w:rPr>
                <w:t>rotocol(s) supported by the UE.</w:t>
              </w:r>
            </w:ins>
          </w:p>
        </w:tc>
      </w:tr>
    </w:tbl>
    <w:p w14:paraId="12295243" w14:textId="77777777" w:rsidR="003803BE" w:rsidRPr="006B5418" w:rsidRDefault="003803BE" w:rsidP="00380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90ABA" w14:textId="77777777" w:rsidR="003803BE" w:rsidRDefault="003803BE" w:rsidP="003803BE">
      <w:pPr>
        <w:pStyle w:val="Heading5"/>
      </w:pPr>
      <w:bookmarkStart w:id="51" w:name="_Toc153803954"/>
      <w:r>
        <w:lastRenderedPageBreak/>
        <w:t>6.1.6.2.73</w:t>
      </w:r>
      <w:r>
        <w:tab/>
        <w:t xml:space="preserve">Type: </w:t>
      </w:r>
      <w:proofErr w:type="spellStart"/>
      <w:r>
        <w:rPr>
          <w:lang w:eastAsia="zh-CN"/>
        </w:rPr>
        <w:t>HrsboInfoFromHplmn</w:t>
      </w:r>
      <w:bookmarkEnd w:id="51"/>
      <w:proofErr w:type="spellEnd"/>
    </w:p>
    <w:p w14:paraId="0FED7D5B" w14:textId="77777777" w:rsidR="003803BE" w:rsidRDefault="003803BE" w:rsidP="003803BE">
      <w:pPr>
        <w:pStyle w:val="TH"/>
      </w:pPr>
      <w:r>
        <w:rPr>
          <w:noProof/>
        </w:rPr>
        <w:t>Table </w:t>
      </w:r>
      <w:r>
        <w:t xml:space="preserve">6.1.6.2.73-1: </w:t>
      </w:r>
      <w:r>
        <w:rPr>
          <w:noProof/>
        </w:rPr>
        <w:t xml:space="preserve">Definition of type </w:t>
      </w:r>
      <w:proofErr w:type="spellStart"/>
      <w:r>
        <w:rPr>
          <w:lang w:eastAsia="zh-CN"/>
        </w:rPr>
        <w:t>HrsboInfoFromHplmn</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3803BE" w:rsidRPr="00FD48E5" w14:paraId="77D1B55B"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4EEC23C" w14:textId="77777777" w:rsidR="003803BE" w:rsidRDefault="003803BE" w:rsidP="00CB1F9F">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9E37C8" w14:textId="77777777" w:rsidR="003803BE" w:rsidRDefault="003803BE" w:rsidP="00CB1F9F">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ECEF881" w14:textId="77777777" w:rsidR="003803BE" w:rsidRPr="007277D4" w:rsidRDefault="003803BE" w:rsidP="00CB1F9F">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552048A6" w14:textId="77777777" w:rsidR="003803BE" w:rsidRDefault="003803BE" w:rsidP="00CB1F9F">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528FF5B3" w14:textId="77777777" w:rsidR="003803BE" w:rsidRDefault="003803BE" w:rsidP="00CB1F9F">
            <w:pPr>
              <w:pStyle w:val="TAH"/>
              <w:rPr>
                <w:rFonts w:cs="Arial"/>
                <w:szCs w:val="18"/>
              </w:rPr>
            </w:pPr>
            <w:r>
              <w:rPr>
                <w:rFonts w:cs="Arial"/>
                <w:szCs w:val="18"/>
              </w:rPr>
              <w:t>Description</w:t>
            </w:r>
          </w:p>
        </w:tc>
      </w:tr>
      <w:tr w:rsidR="003803BE" w:rsidRPr="00E425E8" w14:paraId="1AC2480A"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3276263" w14:textId="77777777" w:rsidR="003803BE" w:rsidRDefault="003803BE" w:rsidP="00CB1F9F">
            <w:pPr>
              <w:pStyle w:val="TAL"/>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58F65365" w14:textId="77777777" w:rsidR="003803BE" w:rsidRDefault="003803BE" w:rsidP="00CB1F9F">
            <w:pPr>
              <w:pStyle w:val="TAL"/>
              <w:rPr>
                <w:lang w:eastAsia="zh-CN"/>
              </w:rPr>
            </w:pPr>
            <w:proofErr w:type="spellStart"/>
            <w:r>
              <w:rPr>
                <w:lang w:eastAsia="zh-CN"/>
              </w:rP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7CEA24F3" w14:textId="77777777" w:rsidR="003803BE" w:rsidRDefault="003803BE" w:rsidP="00CB1F9F">
            <w:pPr>
              <w:pStyle w:val="TAC"/>
              <w:rPr>
                <w:lang w:eastAsia="zh-CN"/>
              </w:rPr>
            </w:pPr>
            <w:r>
              <w:rPr>
                <w:lang w:eastAsia="zh-CN"/>
              </w:rPr>
              <w:t>C</w:t>
            </w:r>
          </w:p>
        </w:tc>
        <w:tc>
          <w:tcPr>
            <w:tcW w:w="1147" w:type="dxa"/>
            <w:tcBorders>
              <w:top w:val="single" w:sz="4" w:space="0" w:color="auto"/>
              <w:left w:val="single" w:sz="4" w:space="0" w:color="auto"/>
              <w:bottom w:val="single" w:sz="4" w:space="0" w:color="auto"/>
              <w:right w:val="single" w:sz="4" w:space="0" w:color="auto"/>
            </w:tcBorders>
          </w:tcPr>
          <w:p w14:paraId="3D98879F" w14:textId="77777777" w:rsidR="003803BE" w:rsidRDefault="003803BE" w:rsidP="00CB1F9F">
            <w:pPr>
              <w:pStyle w:val="TAL"/>
            </w:pPr>
            <w:r>
              <w:rPr>
                <w:lang w:eastAsia="zh-CN"/>
              </w:rPr>
              <w:t>0..1</w:t>
            </w:r>
          </w:p>
        </w:tc>
        <w:tc>
          <w:tcPr>
            <w:tcW w:w="3975" w:type="dxa"/>
            <w:tcBorders>
              <w:top w:val="single" w:sz="4" w:space="0" w:color="auto"/>
              <w:left w:val="single" w:sz="4" w:space="0" w:color="auto"/>
              <w:bottom w:val="single" w:sz="4" w:space="0" w:color="auto"/>
              <w:right w:val="single" w:sz="4" w:space="0" w:color="auto"/>
            </w:tcBorders>
          </w:tcPr>
          <w:p w14:paraId="1F97B6A8" w14:textId="77777777" w:rsidR="003803BE" w:rsidRDefault="003803BE" w:rsidP="00CB1F9F">
            <w:pPr>
              <w:pStyle w:val="TAL"/>
              <w:rPr>
                <w:rFonts w:cs="Arial"/>
                <w:szCs w:val="18"/>
                <w:lang w:eastAsia="fr-FR"/>
              </w:rPr>
            </w:pPr>
            <w:r>
              <w:rPr>
                <w:rFonts w:cs="Arial"/>
                <w:szCs w:val="18"/>
              </w:rPr>
              <w:t>This IE shall be present</w:t>
            </w:r>
            <w:r>
              <w:rPr>
                <w:rFonts w:cs="Arial"/>
                <w:szCs w:val="18"/>
                <w:lang w:eastAsia="fr-FR"/>
              </w:rPr>
              <w:t>, for a HR PDU session, if the H-SMF received a request for HR SBO authorization:</w:t>
            </w:r>
          </w:p>
          <w:p w14:paraId="1A4700FB" w14:textId="77777777" w:rsidR="003803BE" w:rsidRDefault="003803BE" w:rsidP="003803BE">
            <w:pPr>
              <w:pStyle w:val="TAL"/>
              <w:numPr>
                <w:ilvl w:val="0"/>
                <w:numId w:val="5"/>
              </w:numPr>
              <w:rPr>
                <w:rFonts w:cs="Arial"/>
                <w:szCs w:val="18"/>
                <w:lang w:eastAsia="fr-FR"/>
              </w:rPr>
            </w:pPr>
            <w:r>
              <w:rPr>
                <w:rFonts w:cs="Arial"/>
                <w:szCs w:val="18"/>
                <w:lang w:eastAsia="fr-FR"/>
              </w:rPr>
              <w:t>in a Create Response; and</w:t>
            </w:r>
          </w:p>
          <w:p w14:paraId="30FD6EA2" w14:textId="77777777" w:rsidR="003803BE" w:rsidRPr="00775984" w:rsidRDefault="003803BE" w:rsidP="003803BE">
            <w:pPr>
              <w:pStyle w:val="TAL"/>
              <w:numPr>
                <w:ilvl w:val="0"/>
                <w:numId w:val="5"/>
              </w:numPr>
              <w:rPr>
                <w:rFonts w:cs="Arial"/>
                <w:szCs w:val="18"/>
                <w:lang w:eastAsia="fr-FR"/>
              </w:rPr>
            </w:pPr>
            <w:r w:rsidRPr="00775984">
              <w:rPr>
                <w:rFonts w:cs="Arial"/>
                <w:szCs w:val="18"/>
                <w:lang w:eastAsia="fr-FR"/>
              </w:rPr>
              <w:t xml:space="preserve">in an Update </w:t>
            </w:r>
            <w:r>
              <w:rPr>
                <w:rFonts w:cs="Arial"/>
                <w:szCs w:val="18"/>
                <w:lang w:eastAsia="fr-FR"/>
              </w:rPr>
              <w:t>Response</w:t>
            </w:r>
            <w:r w:rsidRPr="00775984">
              <w:rPr>
                <w:rFonts w:cs="Arial"/>
                <w:szCs w:val="18"/>
                <w:lang w:eastAsia="fr-FR"/>
              </w:rPr>
              <w:t xml:space="preserve"> sent during a V-SMF insertion (i.e. H-PLMN to V-PLMN mobility) and </w:t>
            </w:r>
            <w:r>
              <w:rPr>
                <w:rFonts w:cs="Arial"/>
                <w:szCs w:val="18"/>
                <w:lang w:eastAsia="fr-FR"/>
              </w:rPr>
              <w:t xml:space="preserve">during an </w:t>
            </w:r>
            <w:r w:rsidRPr="00775984">
              <w:rPr>
                <w:rFonts w:cs="Arial"/>
                <w:szCs w:val="18"/>
                <w:lang w:eastAsia="fr-FR"/>
              </w:rPr>
              <w:t>Inter-PLMN V-SMF change (i.e. mobility between different V-PLMNs).</w:t>
            </w:r>
          </w:p>
          <w:p w14:paraId="058A0157" w14:textId="77777777" w:rsidR="003803BE" w:rsidRDefault="003803BE" w:rsidP="00CB1F9F">
            <w:pPr>
              <w:pStyle w:val="TAL"/>
              <w:rPr>
                <w:rFonts w:cs="Arial"/>
                <w:szCs w:val="18"/>
              </w:rPr>
            </w:pPr>
          </w:p>
          <w:p w14:paraId="1A621AD5" w14:textId="77777777" w:rsidR="003803BE" w:rsidRDefault="003803BE" w:rsidP="00CB1F9F">
            <w:pPr>
              <w:pStyle w:val="TAL"/>
              <w:rPr>
                <w:rFonts w:eastAsia="Malgun Gothic"/>
                <w:lang w:eastAsia="ko-KR"/>
              </w:rPr>
            </w:pPr>
            <w:r>
              <w:rPr>
                <w:rFonts w:cs="Arial"/>
                <w:szCs w:val="18"/>
              </w:rPr>
              <w:t>When present, t</w:t>
            </w:r>
            <w:r>
              <w:rPr>
                <w:rFonts w:cs="Arial"/>
                <w:szCs w:val="18"/>
                <w:lang w:eastAsia="zh-CN"/>
              </w:rPr>
              <w:t xml:space="preserve">his IE shall </w:t>
            </w:r>
            <w:r>
              <w:rPr>
                <w:rFonts w:eastAsia="Malgun Gothic"/>
                <w:lang w:eastAsia="ko-KR"/>
              </w:rPr>
              <w:t>i</w:t>
            </w:r>
            <w:r>
              <w:rPr>
                <w:rFonts w:eastAsia="Malgun Gothic" w:hint="eastAsia"/>
                <w:lang w:eastAsia="ko-KR"/>
              </w:rPr>
              <w:t xml:space="preserve">ndicate whether </w:t>
            </w:r>
            <w:r>
              <w:rPr>
                <w:rFonts w:eastAsia="Malgun Gothic"/>
                <w:lang w:eastAsia="ko-KR"/>
              </w:rPr>
              <w:t>HR-SBO request is authorized as follows:</w:t>
            </w:r>
          </w:p>
          <w:p w14:paraId="40AC2802" w14:textId="77777777" w:rsidR="003803BE" w:rsidRPr="00266B09" w:rsidRDefault="003803BE" w:rsidP="00CB1F9F">
            <w:pPr>
              <w:pStyle w:val="TAL"/>
              <w:rPr>
                <w:rFonts w:cs="Arial"/>
                <w:szCs w:val="18"/>
              </w:rPr>
            </w:pPr>
            <w:r>
              <w:rPr>
                <w:rFonts w:cs="Arial"/>
                <w:szCs w:val="18"/>
              </w:rPr>
              <w:t>- true: authorized.</w:t>
            </w:r>
          </w:p>
          <w:p w14:paraId="2787AB45" w14:textId="77777777" w:rsidR="003803BE" w:rsidRDefault="003803BE" w:rsidP="00CB1F9F">
            <w:pPr>
              <w:pStyle w:val="TAL"/>
              <w:rPr>
                <w:rFonts w:cs="Arial"/>
                <w:szCs w:val="18"/>
                <w:lang w:eastAsia="zh-CN"/>
              </w:rPr>
            </w:pPr>
            <w:r>
              <w:rPr>
                <w:rFonts w:cs="Arial"/>
                <w:szCs w:val="18"/>
              </w:rPr>
              <w:t>- false: Not authorized.</w:t>
            </w:r>
          </w:p>
        </w:tc>
      </w:tr>
      <w:tr w:rsidR="003803BE" w:rsidRPr="00E425E8" w14:paraId="6E423B09"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2A527689" w14:textId="77777777" w:rsidR="003803BE" w:rsidRDefault="003803BE" w:rsidP="00CB1F9F">
            <w:pPr>
              <w:pStyle w:val="TAL"/>
            </w:pPr>
            <w:proofErr w:type="spellStart"/>
            <w:r>
              <w:rPr>
                <w:rFonts w:hint="eastAsia"/>
                <w:lang w:eastAsia="zh-CN"/>
              </w:rPr>
              <w:t>h</w:t>
            </w:r>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389A2383" w14:textId="77777777" w:rsidR="003803BE" w:rsidRDefault="003803BE" w:rsidP="00CB1F9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0C5125D8" w14:textId="77777777" w:rsidR="003803BE" w:rsidRDefault="003803BE" w:rsidP="00CB1F9F">
            <w:pPr>
              <w:pStyle w:val="TAC"/>
              <w:rPr>
                <w:lang w:eastAsia="zh-CN"/>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20258D5D" w14:textId="77777777" w:rsidR="003803BE" w:rsidRDefault="003803BE" w:rsidP="00CB1F9F">
            <w:pPr>
              <w:pStyle w:val="TAL"/>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5BACDD9C" w14:textId="77777777" w:rsidR="003803BE" w:rsidRDefault="003803BE" w:rsidP="00CB1F9F">
            <w:pPr>
              <w:pStyle w:val="TAL"/>
              <w:rPr>
                <w:rFonts w:cs="Arial"/>
                <w:szCs w:val="18"/>
              </w:rPr>
            </w:pPr>
            <w:r>
              <w:rPr>
                <w:rFonts w:cs="Arial"/>
                <w:szCs w:val="18"/>
              </w:rPr>
              <w:t>This IE shall be present,</w:t>
            </w:r>
            <w:r>
              <w:rPr>
                <w:lang w:eastAsia="zh-CN"/>
              </w:rPr>
              <w:t xml:space="preserve"> when using the EAS Discovery procedure with V-EASF for HR-SBO (see clause 6.7.2.3 of </w:t>
            </w:r>
            <w:r>
              <w:rPr>
                <w:rFonts w:cs="Arial"/>
                <w:szCs w:val="18"/>
                <w:lang w:eastAsia="zh-CN"/>
              </w:rPr>
              <w:t>3GPP TS 23.548 [39]</w:t>
            </w:r>
            <w:r>
              <w:rPr>
                <w:lang w:eastAsia="zh-CN"/>
              </w:rPr>
              <w:t xml:space="preserve">) or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rFonts w:cs="Arial"/>
                <w:szCs w:val="18"/>
              </w:rPr>
              <w:t xml:space="preserve"> if available.</w:t>
            </w:r>
          </w:p>
          <w:p w14:paraId="11BE85B0" w14:textId="77777777" w:rsidR="003803BE" w:rsidRDefault="003803BE" w:rsidP="00CB1F9F">
            <w:pPr>
              <w:pStyle w:val="TAL"/>
            </w:pPr>
            <w:r>
              <w:rPr>
                <w:rFonts w:cs="Arial"/>
                <w:szCs w:val="18"/>
              </w:rPr>
              <w:t>When present, t</w:t>
            </w:r>
            <w:r>
              <w:rPr>
                <w:rFonts w:cs="Arial"/>
                <w:szCs w:val="18"/>
                <w:lang w:eastAsia="zh-CN"/>
              </w:rPr>
              <w:t>his IE shall contain</w:t>
            </w:r>
            <w:r>
              <w:rPr>
                <w:noProof/>
              </w:rPr>
              <w:t xml:space="preserve"> the DNS server address of HPLMN</w:t>
            </w:r>
            <w:r>
              <w:t xml:space="preserve"> to be used: </w:t>
            </w:r>
          </w:p>
          <w:p w14:paraId="551B6683" w14:textId="77777777" w:rsidR="003803BE" w:rsidRDefault="003803BE" w:rsidP="00CB1F9F">
            <w:pPr>
              <w:pStyle w:val="TAL"/>
            </w:pPr>
            <w:r>
              <w:t xml:space="preserve">- for DNS requests related with traffic not to be subject to HR-SBO, to configure the V-EASDF </w:t>
            </w:r>
            <w:r>
              <w:rPr>
                <w:lang w:eastAsia="zh-CN"/>
              </w:rPr>
              <w:t xml:space="preserve">when using the EAS Discovery procedure with V-EASF for HR-SBO (see clause 6.7.2.3 of </w:t>
            </w:r>
            <w:r>
              <w:rPr>
                <w:rFonts w:cs="Arial"/>
                <w:szCs w:val="18"/>
                <w:lang w:eastAsia="zh-CN"/>
              </w:rPr>
              <w:t>3GPP TS 23.548 [39]</w:t>
            </w:r>
            <w:r>
              <w:rPr>
                <w:lang w:eastAsia="zh-CN"/>
              </w:rPr>
              <w:t>)</w:t>
            </w:r>
            <w:r>
              <w:t xml:space="preserve">, or </w:t>
            </w:r>
          </w:p>
          <w:p w14:paraId="17388490" w14:textId="77777777" w:rsidR="003803BE" w:rsidRDefault="003803BE" w:rsidP="00CB1F9F">
            <w:pPr>
              <w:pStyle w:val="TAL"/>
              <w:rPr>
                <w:rFonts w:cs="Arial"/>
                <w:szCs w:val="18"/>
                <w:lang w:eastAsia="zh-CN"/>
              </w:rPr>
            </w:pPr>
            <w:r>
              <w:t xml:space="preserve">- for DNS requests related to traffic subject to HR-SBO, to configure the UPF in VPLMN to perform IP replacement when using </w:t>
            </w:r>
            <w:r>
              <w:rPr>
                <w:lang w:eastAsia="zh-CN"/>
              </w:rPr>
              <w:t xml:space="preserve">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Pr>
                <w:noProof/>
              </w:rPr>
              <w:t>. (NOTE 3).</w:t>
            </w:r>
          </w:p>
        </w:tc>
      </w:tr>
      <w:tr w:rsidR="003803BE" w:rsidRPr="00E425E8" w14:paraId="2CD6811E"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7DDFC758" w14:textId="77777777" w:rsidR="003803BE" w:rsidRDefault="003803BE" w:rsidP="00CB1F9F">
            <w:pPr>
              <w:pStyle w:val="TAL"/>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CEF7D92" w14:textId="77777777" w:rsidR="003803BE" w:rsidRDefault="003803BE" w:rsidP="00CB1F9F">
            <w:pPr>
              <w:pStyle w:val="TAL"/>
              <w:rPr>
                <w:lang w:eastAsia="zh-CN"/>
              </w:rPr>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AB11497" w14:textId="77777777" w:rsidR="003803BE" w:rsidRDefault="003803BE" w:rsidP="00CB1F9F">
            <w:pPr>
              <w:pStyle w:val="TAC"/>
              <w:rPr>
                <w:lang w:eastAsia="zh-CN"/>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566FDACB" w14:textId="77777777" w:rsidR="003803BE" w:rsidRDefault="003803BE" w:rsidP="00CB1F9F">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1C2973D7" w14:textId="77777777" w:rsidR="003803BE" w:rsidRDefault="003803BE" w:rsidP="00CB1F9F">
            <w:pPr>
              <w:pStyle w:val="TAL"/>
              <w:rPr>
                <w:rFonts w:cs="Arial"/>
                <w:szCs w:val="18"/>
              </w:rPr>
            </w:pPr>
            <w:r>
              <w:rPr>
                <w:lang w:eastAsia="zh-CN"/>
              </w:rPr>
              <w:t xml:space="preserve">This IE may be present when using the EAS Discovery procedure with V-EASF for HR-SBO (see clause 6.7.2.3 of </w:t>
            </w:r>
            <w:r>
              <w:rPr>
                <w:rFonts w:cs="Arial"/>
                <w:szCs w:val="18"/>
                <w:lang w:eastAsia="zh-CN"/>
              </w:rPr>
              <w:t>3GPP TS 23.548 [39]</w:t>
            </w:r>
            <w:r>
              <w:rPr>
                <w:lang w:eastAsia="zh-CN"/>
              </w:rPr>
              <w:t>).</w:t>
            </w:r>
          </w:p>
          <w:p w14:paraId="7D4DCDA0" w14:textId="77777777" w:rsidR="003803BE" w:rsidRDefault="003803BE" w:rsidP="00CB1F9F">
            <w:pPr>
              <w:pStyle w:val="TAL"/>
              <w:rPr>
                <w:rFonts w:cs="Arial"/>
                <w:szCs w:val="18"/>
                <w:lang w:eastAsia="zh-CN"/>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to be used by the V-SMF to </w:t>
            </w:r>
            <w:r w:rsidRPr="00A423FC">
              <w:t xml:space="preserve">configure the V-EASDF to build EDNS Client Subnet option for target FQDN of DNS </w:t>
            </w:r>
            <w:r>
              <w:t>queries</w:t>
            </w:r>
            <w:r w:rsidRPr="00A423FC">
              <w:t xml:space="preserve"> which </w:t>
            </w:r>
            <w:r>
              <w:t>are</w:t>
            </w:r>
            <w:r w:rsidRPr="00A423FC">
              <w:t xml:space="preserve"> not authorized </w:t>
            </w:r>
            <w:r>
              <w:t>for HR-SBO</w:t>
            </w:r>
            <w:r>
              <w:rPr>
                <w:noProof/>
              </w:rPr>
              <w:t>.</w:t>
            </w:r>
          </w:p>
        </w:tc>
      </w:tr>
      <w:tr w:rsidR="003803BE" w:rsidRPr="00E425E8" w14:paraId="4177994D"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3C241778" w14:textId="77777777" w:rsidR="003803BE" w:rsidRDefault="003803BE" w:rsidP="00CB1F9F">
            <w:pPr>
              <w:pStyle w:val="TAL"/>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FA51994" w14:textId="77777777" w:rsidR="003803BE" w:rsidRDefault="003803BE" w:rsidP="00CB1F9F">
            <w:pPr>
              <w:pStyle w:val="TAL"/>
              <w:rPr>
                <w:lang w:eastAsia="zh-CN"/>
              </w:rPr>
            </w:pPr>
            <w:r>
              <w:t>array(</w:t>
            </w:r>
            <w:proofErr w:type="spellStart"/>
            <w:r>
              <w:t>VplmnOffloadingInfo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0BD32B72" w14:textId="77777777" w:rsidR="003803BE" w:rsidRDefault="003803BE" w:rsidP="00CB1F9F">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F365E60" w14:textId="77777777" w:rsidR="003803BE" w:rsidRDefault="003803BE" w:rsidP="00CB1F9F">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23CF57ED" w14:textId="77777777" w:rsidR="003803BE" w:rsidRDefault="003803BE" w:rsidP="00CB1F9F">
            <w:pPr>
              <w:pStyle w:val="TAL"/>
              <w:rPr>
                <w:rFonts w:cs="Arial"/>
                <w:szCs w:val="18"/>
              </w:rPr>
            </w:pPr>
            <w:r>
              <w:rPr>
                <w:rFonts w:cs="Arial"/>
                <w:szCs w:val="18"/>
              </w:rPr>
              <w:t>When present, this IE shall include VPLMN specific Offloading Information list applicable to the PDU session and whose offload identifiers are not yet known by the V-SMF service instance or whose offload identifier's version has changed.</w:t>
            </w:r>
          </w:p>
          <w:p w14:paraId="646CEAC6" w14:textId="77777777" w:rsidR="003803BE" w:rsidRDefault="003803BE" w:rsidP="00CB1F9F">
            <w:pPr>
              <w:pStyle w:val="TAL"/>
              <w:rPr>
                <w:rFonts w:cs="Arial"/>
                <w:szCs w:val="18"/>
                <w:lang w:eastAsia="zh-CN"/>
              </w:rPr>
            </w:pPr>
            <w:r>
              <w:rPr>
                <w:rFonts w:cs="Arial"/>
                <w:szCs w:val="18"/>
              </w:rPr>
              <w:t>(NOTE 5)(NOTE 6)</w:t>
            </w:r>
          </w:p>
        </w:tc>
      </w:tr>
      <w:tr w:rsidR="003803BE" w:rsidRPr="00E425E8" w14:paraId="2E10CBFB"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244103FA" w14:textId="77777777" w:rsidR="003803BE" w:rsidRDefault="003803BE" w:rsidP="00CB1F9F">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6D4261F6" w14:textId="77777777" w:rsidR="003803BE" w:rsidRDefault="003803BE" w:rsidP="00CB1F9F">
            <w:pPr>
              <w:pStyle w:val="TAL"/>
            </w:pPr>
            <w:r>
              <w:rPr>
                <w:lang w:eastAsia="fr-FR"/>
              </w:rPr>
              <w:t>array(</w:t>
            </w:r>
            <w:proofErr w:type="spellStart"/>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26B519E6" w14:textId="77777777" w:rsidR="003803BE" w:rsidRDefault="003803BE" w:rsidP="00CB1F9F">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0CAF4607" w14:textId="77777777" w:rsidR="003803BE" w:rsidDel="00AE78FC" w:rsidRDefault="003803BE" w:rsidP="00CB1F9F">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3B1E3A3C" w14:textId="77777777" w:rsidR="003803BE" w:rsidRDefault="003803BE" w:rsidP="00CB1F9F">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11ACD269" w14:textId="77777777" w:rsidR="003803BE" w:rsidRDefault="003803BE" w:rsidP="00CB1F9F">
            <w:pPr>
              <w:pStyle w:val="TAL"/>
              <w:rPr>
                <w:rFonts w:cs="Arial"/>
                <w:szCs w:val="18"/>
                <w:lang w:eastAsia="fr-FR"/>
              </w:rPr>
            </w:pPr>
            <w:r>
              <w:rPr>
                <w:rFonts w:cs="Arial"/>
                <w:szCs w:val="18"/>
              </w:rPr>
              <w:t>(NOTE 5)(NOTE 6)</w:t>
            </w:r>
          </w:p>
        </w:tc>
      </w:tr>
      <w:tr w:rsidR="003803BE" w:rsidRPr="00E425E8" w14:paraId="1F03A882"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556E1ABF" w14:textId="77777777" w:rsidR="003803BE" w:rsidRDefault="003803BE" w:rsidP="00CB1F9F">
            <w:pPr>
              <w:pStyle w:val="TAL"/>
            </w:pPr>
            <w:proofErr w:type="spellStart"/>
            <w:r w:rsidRPr="00B06F7A">
              <w:t>internalGroupIds</w:t>
            </w:r>
            <w:proofErr w:type="spellEnd"/>
          </w:p>
        </w:tc>
        <w:tc>
          <w:tcPr>
            <w:tcW w:w="1843" w:type="dxa"/>
            <w:tcBorders>
              <w:top w:val="single" w:sz="4" w:space="0" w:color="auto"/>
              <w:left w:val="single" w:sz="4" w:space="0" w:color="auto"/>
              <w:bottom w:val="single" w:sz="4" w:space="0" w:color="auto"/>
              <w:right w:val="single" w:sz="4" w:space="0" w:color="auto"/>
            </w:tcBorders>
          </w:tcPr>
          <w:p w14:paraId="7C0504EC" w14:textId="77777777" w:rsidR="003803BE" w:rsidRDefault="003803BE" w:rsidP="00CB1F9F">
            <w:pPr>
              <w:pStyle w:val="TAL"/>
              <w:rPr>
                <w:lang w:eastAsia="zh-CN"/>
              </w:rPr>
            </w:pPr>
            <w:r w:rsidRPr="00B06F7A">
              <w:t>array(</w:t>
            </w:r>
            <w:proofErr w:type="spellStart"/>
            <w:r w:rsidRPr="00B06F7A">
              <w:t>GroupId</w:t>
            </w:r>
            <w:proofErr w:type="spellEnd"/>
            <w:r w:rsidRPr="00B06F7A">
              <w:t>)</w:t>
            </w:r>
          </w:p>
        </w:tc>
        <w:tc>
          <w:tcPr>
            <w:tcW w:w="265" w:type="dxa"/>
            <w:tcBorders>
              <w:top w:val="single" w:sz="4" w:space="0" w:color="auto"/>
              <w:left w:val="single" w:sz="4" w:space="0" w:color="auto"/>
              <w:bottom w:val="single" w:sz="4" w:space="0" w:color="auto"/>
              <w:right w:val="single" w:sz="4" w:space="0" w:color="auto"/>
            </w:tcBorders>
          </w:tcPr>
          <w:p w14:paraId="679AD562" w14:textId="77777777" w:rsidR="003803BE" w:rsidRDefault="003803BE" w:rsidP="00CB1F9F">
            <w:pPr>
              <w:pStyle w:val="TAC"/>
              <w:rPr>
                <w:lang w:eastAsia="zh-CN"/>
              </w:rPr>
            </w:pPr>
            <w:r w:rsidRPr="00B06F7A">
              <w:t>O</w:t>
            </w:r>
          </w:p>
        </w:tc>
        <w:tc>
          <w:tcPr>
            <w:tcW w:w="1147" w:type="dxa"/>
            <w:tcBorders>
              <w:top w:val="single" w:sz="4" w:space="0" w:color="auto"/>
              <w:left w:val="single" w:sz="4" w:space="0" w:color="auto"/>
              <w:bottom w:val="single" w:sz="4" w:space="0" w:color="auto"/>
              <w:right w:val="single" w:sz="4" w:space="0" w:color="auto"/>
            </w:tcBorders>
          </w:tcPr>
          <w:p w14:paraId="39F8EFFC" w14:textId="77777777" w:rsidR="003803BE" w:rsidRDefault="003803BE" w:rsidP="00CB1F9F">
            <w:pPr>
              <w:pStyle w:val="TAL"/>
            </w:pPr>
            <w:r w:rsidRPr="00B06F7A">
              <w:t>1..N</w:t>
            </w:r>
          </w:p>
        </w:tc>
        <w:tc>
          <w:tcPr>
            <w:tcW w:w="3975" w:type="dxa"/>
            <w:tcBorders>
              <w:top w:val="single" w:sz="4" w:space="0" w:color="auto"/>
              <w:left w:val="single" w:sz="4" w:space="0" w:color="auto"/>
              <w:bottom w:val="single" w:sz="4" w:space="0" w:color="auto"/>
              <w:right w:val="single" w:sz="4" w:space="0" w:color="auto"/>
            </w:tcBorders>
          </w:tcPr>
          <w:p w14:paraId="1E1B7928" w14:textId="77777777" w:rsidR="003803BE" w:rsidRDefault="003803BE" w:rsidP="00CB1F9F">
            <w:pPr>
              <w:pStyle w:val="TAL"/>
              <w:rPr>
                <w:rFonts w:cs="Arial"/>
                <w:szCs w:val="18"/>
                <w:lang w:eastAsia="zh-CN"/>
              </w:rPr>
            </w:pPr>
            <w:r>
              <w:rPr>
                <w:rFonts w:cs="Arial"/>
                <w:szCs w:val="18"/>
              </w:rPr>
              <w:t>When present, this IE shall include the l</w:t>
            </w:r>
            <w:r w:rsidRPr="00B06F7A">
              <w:rPr>
                <w:rFonts w:cs="Arial"/>
                <w:szCs w:val="18"/>
              </w:rPr>
              <w:t>ist of internal group identifier</w:t>
            </w:r>
            <w:r w:rsidRPr="003B2883">
              <w:t xml:space="preserve"> if the UE belongs to any subscribed internal group(s)</w:t>
            </w:r>
            <w:r>
              <w:t>.</w:t>
            </w:r>
          </w:p>
        </w:tc>
      </w:tr>
      <w:tr w:rsidR="003803BE" w:rsidRPr="00E425E8" w14:paraId="3B5F37AE"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6A6446CF" w14:textId="77777777" w:rsidR="003803BE" w:rsidRPr="00B06F7A" w:rsidRDefault="003803BE" w:rsidP="00CB1F9F">
            <w:pPr>
              <w:pStyle w:val="TAL"/>
            </w:pPr>
            <w:r>
              <w:rPr>
                <w:noProof/>
              </w:rPr>
              <w:lastRenderedPageBreak/>
              <w:t>easIpReplacementInfo</w:t>
            </w:r>
          </w:p>
        </w:tc>
        <w:tc>
          <w:tcPr>
            <w:tcW w:w="1843" w:type="dxa"/>
            <w:tcBorders>
              <w:top w:val="single" w:sz="4" w:space="0" w:color="auto"/>
              <w:left w:val="single" w:sz="4" w:space="0" w:color="auto"/>
              <w:bottom w:val="single" w:sz="4" w:space="0" w:color="auto"/>
              <w:right w:val="single" w:sz="4" w:space="0" w:color="auto"/>
            </w:tcBorders>
          </w:tcPr>
          <w:p w14:paraId="23FD6D42" w14:textId="77777777" w:rsidR="003803BE" w:rsidRPr="00B06F7A" w:rsidRDefault="003803BE" w:rsidP="00CB1F9F">
            <w:pPr>
              <w:pStyle w:val="TAL"/>
            </w:pPr>
            <w:r>
              <w:rPr>
                <w:noProof/>
              </w:rPr>
              <w:t>EasIpReplacementInfo</w:t>
            </w:r>
          </w:p>
        </w:tc>
        <w:tc>
          <w:tcPr>
            <w:tcW w:w="265" w:type="dxa"/>
            <w:tcBorders>
              <w:top w:val="single" w:sz="4" w:space="0" w:color="auto"/>
              <w:left w:val="single" w:sz="4" w:space="0" w:color="auto"/>
              <w:bottom w:val="single" w:sz="4" w:space="0" w:color="auto"/>
              <w:right w:val="single" w:sz="4" w:space="0" w:color="auto"/>
            </w:tcBorders>
          </w:tcPr>
          <w:p w14:paraId="4C5552B2" w14:textId="77777777" w:rsidR="003803BE" w:rsidRPr="00B06F7A" w:rsidRDefault="003803BE" w:rsidP="00CB1F9F">
            <w:pPr>
              <w:pStyle w:val="TAC"/>
            </w:pPr>
            <w:r>
              <w:rPr>
                <w:rFonts w:hint="eastAsia"/>
                <w:noProof/>
                <w:lang w:eastAsia="zh-CN"/>
              </w:rPr>
              <w:t>C</w:t>
            </w:r>
          </w:p>
        </w:tc>
        <w:tc>
          <w:tcPr>
            <w:tcW w:w="1147" w:type="dxa"/>
            <w:tcBorders>
              <w:top w:val="single" w:sz="4" w:space="0" w:color="auto"/>
              <w:left w:val="single" w:sz="4" w:space="0" w:color="auto"/>
              <w:bottom w:val="single" w:sz="4" w:space="0" w:color="auto"/>
              <w:right w:val="single" w:sz="4" w:space="0" w:color="auto"/>
            </w:tcBorders>
          </w:tcPr>
          <w:p w14:paraId="005248B7" w14:textId="77777777" w:rsidR="003803BE" w:rsidRPr="00B06F7A" w:rsidRDefault="003803BE" w:rsidP="00CB1F9F">
            <w:pPr>
              <w:pStyle w:val="TAL"/>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6FBC43FC" w14:textId="77777777" w:rsidR="003803BE" w:rsidRDefault="003803BE" w:rsidP="00CB1F9F">
            <w:pPr>
              <w:pStyle w:val="TAL"/>
              <w:rPr>
                <w:rFonts w:cs="Arial"/>
                <w:szCs w:val="18"/>
                <w:lang w:eastAsia="fr-FR"/>
              </w:rPr>
            </w:pPr>
            <w:r>
              <w:rPr>
                <w:rFonts w:cs="Arial"/>
                <w:szCs w:val="18"/>
                <w:lang w:eastAsia="fr-FR"/>
              </w:rPr>
              <w:t xml:space="preserve">This IE shall be present, for a HR PDU session, if the H-SMF receives the </w:t>
            </w:r>
            <w:r>
              <w:rPr>
                <w:rFonts w:hint="eastAsia"/>
                <w:lang w:eastAsia="zh-CN"/>
              </w:rPr>
              <w:t>EAS</w:t>
            </w:r>
            <w:r>
              <w:t xml:space="preserve"> IP replacement information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2488FA89" w14:textId="77777777" w:rsidR="003803BE" w:rsidRPr="000A18C2" w:rsidRDefault="003803BE" w:rsidP="00CB1F9F">
            <w:pPr>
              <w:pStyle w:val="TAL"/>
              <w:rPr>
                <w:rFonts w:cs="Arial"/>
                <w:szCs w:val="18"/>
                <w:lang w:eastAsia="fr-FR"/>
              </w:rPr>
            </w:pPr>
          </w:p>
          <w:p w14:paraId="36000F7E" w14:textId="77777777" w:rsidR="003803BE" w:rsidRDefault="003803BE" w:rsidP="00CB1F9F">
            <w:pPr>
              <w:pStyle w:val="TAL"/>
              <w:rPr>
                <w:rFonts w:cs="Arial"/>
                <w:szCs w:val="18"/>
              </w:rPr>
            </w:pPr>
            <w:r>
              <w:rPr>
                <w:rFonts w:cs="Arial"/>
                <w:szCs w:val="18"/>
                <w:lang w:eastAsia="fr-FR"/>
              </w:rPr>
              <w:t>When present, t</w:t>
            </w:r>
            <w:r>
              <w:rPr>
                <w:rFonts w:cs="Arial"/>
                <w:szCs w:val="18"/>
                <w:lang w:eastAsia="zh-CN"/>
              </w:rPr>
              <w:t xml:space="preserve">his IE shall contain the </w:t>
            </w:r>
            <w:r>
              <w:rPr>
                <w:rFonts w:hint="eastAsia"/>
                <w:lang w:eastAsia="zh-CN"/>
              </w:rPr>
              <w:t>EAS</w:t>
            </w:r>
            <w:r>
              <w:t xml:space="preserve"> IP replacement information</w:t>
            </w:r>
            <w:r>
              <w:rPr>
                <w:rFonts w:eastAsia="Malgun Gothic"/>
                <w:lang w:eastAsia="ko-KR"/>
              </w:rPr>
              <w:t>.</w:t>
            </w:r>
          </w:p>
        </w:tc>
      </w:tr>
      <w:tr w:rsidR="003803BE" w:rsidRPr="00E425E8" w14:paraId="4FBEEA71" w14:textId="77777777" w:rsidTr="00CB1F9F">
        <w:trPr>
          <w:jc w:val="center"/>
        </w:trPr>
        <w:tc>
          <w:tcPr>
            <w:tcW w:w="1843" w:type="dxa"/>
            <w:tcBorders>
              <w:top w:val="single" w:sz="4" w:space="0" w:color="auto"/>
              <w:left w:val="single" w:sz="4" w:space="0" w:color="auto"/>
              <w:bottom w:val="single" w:sz="4" w:space="0" w:color="auto"/>
              <w:right w:val="single" w:sz="4" w:space="0" w:color="auto"/>
            </w:tcBorders>
          </w:tcPr>
          <w:p w14:paraId="4EE7DF0F" w14:textId="77777777" w:rsidR="003803BE" w:rsidRPr="00B06F7A" w:rsidRDefault="003803BE" w:rsidP="00CB1F9F">
            <w:pPr>
              <w:pStyle w:val="TAL"/>
            </w:pPr>
            <w:proofErr w:type="spellStart"/>
            <w:r>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30651BEA" w14:textId="77777777" w:rsidR="003803BE" w:rsidRPr="00B06F7A" w:rsidRDefault="003803BE" w:rsidP="00CB1F9F">
            <w:pPr>
              <w:pStyle w:val="TAL"/>
            </w:pPr>
            <w:proofErr w:type="spellStart"/>
            <w:r>
              <w:t>Dnai</w:t>
            </w:r>
            <w:proofErr w:type="spellEnd"/>
          </w:p>
        </w:tc>
        <w:tc>
          <w:tcPr>
            <w:tcW w:w="265" w:type="dxa"/>
            <w:tcBorders>
              <w:top w:val="single" w:sz="4" w:space="0" w:color="auto"/>
              <w:left w:val="single" w:sz="4" w:space="0" w:color="auto"/>
              <w:bottom w:val="single" w:sz="4" w:space="0" w:color="auto"/>
              <w:right w:val="single" w:sz="4" w:space="0" w:color="auto"/>
            </w:tcBorders>
          </w:tcPr>
          <w:p w14:paraId="31ECB534" w14:textId="77777777" w:rsidR="003803BE" w:rsidRPr="00B06F7A" w:rsidRDefault="003803BE" w:rsidP="00CB1F9F">
            <w:pPr>
              <w:pStyle w:val="TAC"/>
            </w:pPr>
            <w:r>
              <w:rPr>
                <w:rFonts w:hint="eastAsia"/>
                <w:lang w:eastAsia="zh-CN"/>
              </w:rPr>
              <w:t>C</w:t>
            </w:r>
          </w:p>
        </w:tc>
        <w:tc>
          <w:tcPr>
            <w:tcW w:w="1147" w:type="dxa"/>
            <w:tcBorders>
              <w:top w:val="single" w:sz="4" w:space="0" w:color="auto"/>
              <w:left w:val="single" w:sz="4" w:space="0" w:color="auto"/>
              <w:bottom w:val="single" w:sz="4" w:space="0" w:color="auto"/>
              <w:right w:val="single" w:sz="4" w:space="0" w:color="auto"/>
            </w:tcBorders>
          </w:tcPr>
          <w:p w14:paraId="60F05385" w14:textId="77777777" w:rsidR="003803BE" w:rsidRPr="00B06F7A" w:rsidRDefault="003803BE" w:rsidP="00CB1F9F">
            <w:pPr>
              <w:pStyle w:val="TAL"/>
            </w:pPr>
            <w:r>
              <w:rPr>
                <w:rFonts w:hint="eastAsia"/>
                <w:lang w:eastAsia="zh-CN"/>
              </w:rPr>
              <w:t>0</w:t>
            </w:r>
            <w:r>
              <w:rPr>
                <w:lang w:eastAsia="zh-CN"/>
              </w:rPr>
              <w:t>..1</w:t>
            </w:r>
          </w:p>
        </w:tc>
        <w:tc>
          <w:tcPr>
            <w:tcW w:w="3975" w:type="dxa"/>
            <w:tcBorders>
              <w:top w:val="single" w:sz="4" w:space="0" w:color="auto"/>
              <w:left w:val="single" w:sz="4" w:space="0" w:color="auto"/>
              <w:bottom w:val="single" w:sz="4" w:space="0" w:color="auto"/>
              <w:right w:val="single" w:sz="4" w:space="0" w:color="auto"/>
            </w:tcBorders>
          </w:tcPr>
          <w:p w14:paraId="7EC10807" w14:textId="77777777" w:rsidR="003803BE" w:rsidRDefault="003803BE" w:rsidP="00CB1F9F">
            <w:pPr>
              <w:pStyle w:val="TAL"/>
              <w:rPr>
                <w:rFonts w:cs="Arial"/>
                <w:szCs w:val="18"/>
                <w:lang w:eastAsia="fr-FR"/>
              </w:rPr>
            </w:pPr>
            <w:r>
              <w:rPr>
                <w:rFonts w:cs="Arial"/>
                <w:szCs w:val="18"/>
                <w:lang w:eastAsia="fr-FR"/>
              </w:rPr>
              <w:t xml:space="preserve">This IE shall be present, for a HR PDU session, if the H-SMF receives the </w:t>
            </w:r>
            <w:r>
              <w:rPr>
                <w:lang w:eastAsia="zh-CN"/>
              </w:rPr>
              <w:t>target DNAI</w:t>
            </w:r>
            <w:r>
              <w:t xml:space="preserve"> from AF during 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4E5DF844" w14:textId="77777777" w:rsidR="003803BE" w:rsidRPr="000A18C2" w:rsidRDefault="003803BE" w:rsidP="00CB1F9F">
            <w:pPr>
              <w:pStyle w:val="TAL"/>
              <w:rPr>
                <w:rFonts w:cs="Arial"/>
                <w:szCs w:val="18"/>
                <w:lang w:eastAsia="fr-FR"/>
              </w:rPr>
            </w:pPr>
          </w:p>
          <w:p w14:paraId="060A2F22" w14:textId="77777777" w:rsidR="003803BE" w:rsidRDefault="003803BE" w:rsidP="00CB1F9F">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r>
      <w:tr w:rsidR="003803BE" w:rsidRPr="00E425E8" w14:paraId="1BD993E1" w14:textId="77777777" w:rsidTr="00CB1F9F">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6A34C8A4" w14:textId="77777777" w:rsidR="003803BE" w:rsidRDefault="003803BE" w:rsidP="00CB1F9F">
            <w:pPr>
              <w:pStyle w:val="TAN"/>
              <w:rPr>
                <w:lang w:eastAsia="zh-CN"/>
              </w:rPr>
            </w:pPr>
            <w:r w:rsidRPr="00120363">
              <w:rPr>
                <w:rFonts w:hint="eastAsia"/>
                <w:lang w:eastAsia="zh-CN"/>
              </w:rPr>
              <w:t>N</w:t>
            </w:r>
            <w:r w:rsidRPr="00120363">
              <w:rPr>
                <w:lang w:eastAsia="zh-CN"/>
              </w:rPr>
              <w:t>OTE</w:t>
            </w:r>
            <w:r>
              <w:rPr>
                <w:lang w:eastAsia="zh-CN"/>
              </w:rPr>
              <w:t xml:space="preserve"> 1</w:t>
            </w:r>
            <w:r w:rsidRPr="00120363">
              <w:rPr>
                <w:lang w:eastAsia="zh-CN"/>
              </w:rPr>
              <w:t>:</w:t>
            </w:r>
            <w:r w:rsidRPr="00120363">
              <w:rPr>
                <w:lang w:eastAsia="zh-CN"/>
              </w:rPr>
              <w:tab/>
            </w:r>
            <w:r>
              <w:rPr>
                <w:lang w:eastAsia="zh-CN"/>
              </w:rPr>
              <w:t>The H-SMF sends the V-EASDF address received from the V-SMF to the UE in</w:t>
            </w:r>
            <w:r w:rsidRPr="00120363">
              <w:rPr>
                <w:lang w:eastAsia="zh-CN"/>
              </w:rPr>
              <w:t xml:space="preserve"> n1SmInfoToUe attribute</w:t>
            </w:r>
            <w:r>
              <w:rPr>
                <w:lang w:eastAsia="zh-CN"/>
              </w:rPr>
              <w:t xml:space="preserve"> when using the EAS Discovery procedure with V-EASDF for HR-SBO (see clause 6.7.2.3 of </w:t>
            </w:r>
            <w:r>
              <w:rPr>
                <w:rFonts w:cs="Arial"/>
                <w:szCs w:val="18"/>
                <w:lang w:eastAsia="zh-CN"/>
              </w:rPr>
              <w:t>3GPP TS 23.548 [39]</w:t>
            </w:r>
            <w:r>
              <w:rPr>
                <w:lang w:eastAsia="zh-CN"/>
              </w:rPr>
              <w:t>)</w:t>
            </w:r>
            <w:r w:rsidRPr="00120363">
              <w:rPr>
                <w:lang w:eastAsia="zh-CN"/>
              </w:rPr>
              <w:t>.</w:t>
            </w:r>
          </w:p>
          <w:p w14:paraId="06022262" w14:textId="77777777" w:rsidR="003803BE" w:rsidRDefault="003803BE" w:rsidP="00CB1F9F">
            <w:pPr>
              <w:pStyle w:val="TAN"/>
              <w:rPr>
                <w:lang w:eastAsia="zh-CN"/>
              </w:rPr>
            </w:pPr>
            <w:r w:rsidRPr="00120363">
              <w:rPr>
                <w:rFonts w:hint="eastAsia"/>
                <w:lang w:eastAsia="zh-CN"/>
              </w:rPr>
              <w:t>N</w:t>
            </w:r>
            <w:r w:rsidRPr="00120363">
              <w:rPr>
                <w:lang w:eastAsia="zh-CN"/>
              </w:rPr>
              <w:t>OTE</w:t>
            </w:r>
            <w:r>
              <w:rPr>
                <w:lang w:eastAsia="zh-CN"/>
              </w:rPr>
              <w:t xml:space="preserve"> 2</w:t>
            </w:r>
            <w:r w:rsidRPr="00120363">
              <w:rPr>
                <w:lang w:eastAsia="zh-CN"/>
              </w:rPr>
              <w:t>:</w:t>
            </w:r>
            <w:r w:rsidRPr="00120363">
              <w:rPr>
                <w:lang w:eastAsia="zh-CN"/>
              </w:rPr>
              <w:tab/>
            </w:r>
            <w:r>
              <w:rPr>
                <w:lang w:eastAsia="zh-CN"/>
              </w:rPr>
              <w:t>The H-SMF sends the Local DNS Server/Resolver address received from the V-SMF to the UE in</w:t>
            </w:r>
            <w:r w:rsidRPr="00120363">
              <w:rPr>
                <w:lang w:eastAsia="zh-CN"/>
              </w:rPr>
              <w:t xml:space="preserve"> n1SmInfoToUe attribute</w:t>
            </w:r>
            <w:r>
              <w:rPr>
                <w:lang w:eastAsia="zh-CN"/>
              </w:rPr>
              <w:t xml:space="preserve"> when using </w:t>
            </w:r>
            <w:r>
              <w:rPr>
                <w:rFonts w:cs="Arial"/>
                <w:szCs w:val="18"/>
              </w:rPr>
              <w:t xml:space="preserve">the </w:t>
            </w:r>
            <w:r>
              <w:t xml:space="preserve">EAS Discovery Procedure with Local DNS for HR-SBO </w:t>
            </w:r>
            <w:r>
              <w:rPr>
                <w:lang w:eastAsia="zh-CN"/>
              </w:rPr>
              <w:t xml:space="preserve">(see clause 6.7.2.4 of </w:t>
            </w:r>
            <w:r>
              <w:rPr>
                <w:rFonts w:cs="Arial"/>
                <w:szCs w:val="18"/>
                <w:lang w:eastAsia="zh-CN"/>
              </w:rPr>
              <w:t>3GPP TS 23.548 [39]</w:t>
            </w:r>
            <w:r>
              <w:rPr>
                <w:lang w:eastAsia="zh-CN"/>
              </w:rPr>
              <w:t>).</w:t>
            </w:r>
          </w:p>
          <w:p w14:paraId="1AEDC52C" w14:textId="77777777" w:rsidR="003803BE" w:rsidRDefault="003803BE" w:rsidP="00CB1F9F">
            <w:pPr>
              <w:pStyle w:val="TAN"/>
              <w:rPr>
                <w:lang w:eastAsia="zh-CN"/>
              </w:rPr>
            </w:pPr>
            <w:r w:rsidRPr="00581D79">
              <w:rPr>
                <w:lang w:val="en-US" w:eastAsia="zh-CN"/>
              </w:rPr>
              <w:t xml:space="preserve">NOTE </w:t>
            </w:r>
            <w:r>
              <w:rPr>
                <w:lang w:val="en-US" w:eastAsia="zh-CN"/>
              </w:rPr>
              <w:t>3</w:t>
            </w:r>
            <w:r w:rsidRPr="00581D79">
              <w:rPr>
                <w:lang w:val="en-US" w:eastAsia="zh-CN"/>
              </w:rPr>
              <w:t>:</w:t>
            </w:r>
            <w:r w:rsidRPr="00581D79">
              <w:rPr>
                <w:lang w:val="en-US" w:eastAsia="zh-CN"/>
              </w:rPr>
              <w:tab/>
              <w:t xml:space="preserve">The </w:t>
            </w:r>
            <w:r>
              <w:rPr>
                <w:lang w:eastAsia="zh-CN"/>
              </w:rPr>
              <w:t xml:space="preserve">H-SMF also sends the </w:t>
            </w:r>
            <w:r w:rsidRPr="00581D79">
              <w:rPr>
                <w:lang w:val="en-US" w:eastAsia="zh-CN"/>
              </w:rPr>
              <w:t>DNS serv</w:t>
            </w:r>
            <w:r>
              <w:rPr>
                <w:lang w:val="en-US" w:eastAsia="zh-CN"/>
              </w:rPr>
              <w:t xml:space="preserve">er IP address of the HPLMN </w:t>
            </w:r>
            <w:r>
              <w:rPr>
                <w:lang w:eastAsia="zh-CN"/>
              </w:rPr>
              <w:t>to the UE in</w:t>
            </w:r>
            <w:r w:rsidRPr="00120363">
              <w:rPr>
                <w:lang w:eastAsia="zh-CN"/>
              </w:rPr>
              <w:t xml:space="preserve"> n1SmInfoToUe attribute</w:t>
            </w:r>
            <w:r>
              <w:rPr>
                <w:lang w:eastAsia="zh-CN"/>
              </w:rPr>
              <w:t xml:space="preserve"> (</w:t>
            </w:r>
            <w:r>
              <w:t xml:space="preserve">via PCO) </w:t>
            </w:r>
            <w:r>
              <w:rPr>
                <w:lang w:eastAsia="zh-CN"/>
              </w:rPr>
              <w:t xml:space="preserve">when using the </w:t>
            </w:r>
            <w:r>
              <w:t>EAS discovery procedure with V-EASDF using IP replacement mechanism for supporting HR-SBO</w:t>
            </w:r>
            <w:r>
              <w:rPr>
                <w:lang w:eastAsia="zh-CN"/>
              </w:rPr>
              <w:t xml:space="preserve"> (see clause 6.7.2.5 of </w:t>
            </w:r>
            <w:r>
              <w:rPr>
                <w:rFonts w:cs="Arial"/>
                <w:szCs w:val="18"/>
                <w:lang w:eastAsia="zh-CN"/>
              </w:rPr>
              <w:t>3GPP TS 23.548 [39]</w:t>
            </w:r>
            <w:r>
              <w:rPr>
                <w:lang w:eastAsia="zh-CN"/>
              </w:rPr>
              <w:t>)</w:t>
            </w:r>
            <w:r w:rsidRPr="00120363">
              <w:rPr>
                <w:lang w:eastAsia="zh-CN"/>
              </w:rPr>
              <w:t>.</w:t>
            </w:r>
          </w:p>
          <w:p w14:paraId="2EB1EBF9" w14:textId="77777777" w:rsidR="003803BE" w:rsidRDefault="003803BE" w:rsidP="00CB1F9F">
            <w:pPr>
              <w:pStyle w:val="TAN"/>
              <w:rPr>
                <w:lang w:eastAsia="zh-CN"/>
              </w:rPr>
            </w:pPr>
            <w:r>
              <w:rPr>
                <w:lang w:eastAsia="zh-CN"/>
              </w:rPr>
              <w:t>NOTE 4:</w:t>
            </w:r>
            <w:r>
              <w:rPr>
                <w:lang w:eastAsia="zh-CN"/>
              </w:rPr>
              <w:tab/>
              <w:t xml:space="preserve">The H-SMF sends the EAS rediscovery indication and </w:t>
            </w:r>
            <w:r>
              <w:t>EAS information to be refreshed for EAS re-discover</w:t>
            </w:r>
            <w:r w:rsidRPr="003965A4">
              <w:t>y</w:t>
            </w:r>
            <w:r>
              <w:rPr>
                <w:lang w:eastAsia="zh-CN"/>
              </w:rPr>
              <w:t xml:space="preserve"> received from the V-SMF to the UE in</w:t>
            </w:r>
            <w:r w:rsidRPr="00120363">
              <w:rPr>
                <w:lang w:eastAsia="zh-CN"/>
              </w:rPr>
              <w:t xml:space="preserve"> n1SmInfoToUe attribute</w:t>
            </w:r>
            <w:r>
              <w:rPr>
                <w:lang w:eastAsia="zh-CN"/>
              </w:rPr>
              <w:t>.</w:t>
            </w:r>
          </w:p>
          <w:p w14:paraId="7AB671C4" w14:textId="77777777" w:rsidR="003803BE" w:rsidRDefault="003803BE" w:rsidP="00CB1F9F">
            <w:pPr>
              <w:pStyle w:val="TAN"/>
            </w:pPr>
            <w:r>
              <w:rPr>
                <w:lang w:eastAsia="zh-CN"/>
              </w:rPr>
              <w:t>NOTE 5:</w:t>
            </w:r>
            <w:r>
              <w:rPr>
                <w:lang w:eastAsia="zh-CN"/>
              </w:rPr>
              <w:tab/>
              <w:t xml:space="preserve">When the H-SMF determines that the V-SMF service instance has already received the corresponding </w:t>
            </w:r>
            <w:proofErr w:type="spellStart"/>
            <w:r>
              <w:rPr>
                <w:lang w:eastAsia="zh-CN"/>
              </w:rPr>
              <w:t>Vplmn</w:t>
            </w:r>
            <w:proofErr w:type="spellEnd"/>
            <w:r>
              <w:rPr>
                <w:lang w:eastAsia="zh-CN"/>
              </w:rPr>
              <w:t xml:space="preserve"> Offloading Info based on the </w:t>
            </w:r>
            <w:r>
              <w:rPr>
                <w:noProof/>
              </w:rPr>
              <w:t>storedOffloadIds</w:t>
            </w:r>
            <w:r>
              <w:rPr>
                <w:lang w:eastAsia="zh-CN"/>
              </w:rPr>
              <w:t xml:space="preserve"> provided by the V-SMF service instance in the corresponding request message and the associated </w:t>
            </w:r>
            <w:proofErr w:type="spellStart"/>
            <w:r>
              <w:rPr>
                <w:lang w:eastAsia="zh-CN"/>
              </w:rPr>
              <w:t>vplmnOffloadInfo</w:t>
            </w:r>
            <w:proofErr w:type="spellEnd"/>
            <w:r>
              <w:rPr>
                <w:lang w:eastAsia="zh-CN"/>
              </w:rPr>
              <w:t xml:space="preserve"> has not changed, then in the corresponding response message, the H-SMF shall include the corresponding offload identifier in the </w:t>
            </w:r>
            <w:proofErr w:type="spellStart"/>
            <w:r>
              <w:rPr>
                <w:lang w:eastAsia="zh-CN"/>
              </w:rPr>
              <w:t>offloadIds</w:t>
            </w:r>
            <w:proofErr w:type="spellEnd"/>
            <w:r>
              <w:rPr>
                <w:lang w:eastAsia="zh-CN"/>
              </w:rPr>
              <w:t xml:space="preserve"> attribute; otherwise, the H-SMF shall include it in </w:t>
            </w:r>
            <w:r>
              <w:t xml:space="preserve">the </w:t>
            </w:r>
            <w:proofErr w:type="spellStart"/>
            <w:r>
              <w:t>vplmnOffloadingInfoList</w:t>
            </w:r>
            <w:proofErr w:type="spellEnd"/>
            <w:r>
              <w:t xml:space="preserve"> attribute. The H-SMF shall always provision a complete list of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w:t>
            </w:r>
          </w:p>
          <w:p w14:paraId="168ABE89" w14:textId="77777777" w:rsidR="003803BE" w:rsidRDefault="003803BE" w:rsidP="00CB1F9F">
            <w:pPr>
              <w:pStyle w:val="TAN"/>
              <w:rPr>
                <w:ins w:id="52" w:author="Bruno Landais" w:date="2024-01-25T14:16:00Z"/>
              </w:rPr>
            </w:pPr>
            <w:r>
              <w:t>NOTE 6:</w:t>
            </w:r>
            <w:r>
              <w:tab/>
              <w:t xml:space="preserve">The V-SMF service instance shall always overwrite any </w:t>
            </w:r>
            <w:proofErr w:type="spellStart"/>
            <w:r>
              <w:rPr>
                <w:lang w:eastAsia="zh-CN"/>
              </w:rPr>
              <w:t>vplmnOffloadingInfoList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vplmnOffloadingInfo</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When the V-SMF receives a </w:t>
            </w:r>
            <w:proofErr w:type="spellStart"/>
            <w:r>
              <w:rPr>
                <w:lang w:eastAsia="zh-CN"/>
              </w:rPr>
              <w:t>VplmnOffloadingInfo</w:t>
            </w:r>
            <w:proofErr w:type="spellEnd"/>
            <w:r>
              <w:t xml:space="preserve"> containing an </w:t>
            </w:r>
            <w:proofErr w:type="spellStart"/>
            <w:r>
              <w:rPr>
                <w:lang w:eastAsia="zh-CN"/>
              </w:rPr>
              <w:t>offloadId</w:t>
            </w:r>
            <w:proofErr w:type="spellEnd"/>
            <w:r>
              <w:rPr>
                <w:lang w:eastAsia="zh-CN"/>
              </w:rPr>
              <w:t xml:space="preserve"> which is known by the V-SMF</w:t>
            </w:r>
            <w:r>
              <w:t xml:space="preserve">, it shall consider that the </w:t>
            </w:r>
            <w:proofErr w:type="spellStart"/>
            <w:r>
              <w:t>vplmnOffloadingInfo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offload id has an incremented version number, and if so, the V-SMF service instance shall enforce the changed </w:t>
            </w:r>
            <w:proofErr w:type="spellStart"/>
            <w:r>
              <w:t>vplmnOffloadingInfo</w:t>
            </w:r>
            <w:proofErr w:type="spellEnd"/>
            <w:r>
              <w:t xml:space="preserve"> for the HR-SBO PDU session and also for any other HR-SBO PDU sessions with the same </w:t>
            </w:r>
            <w:proofErr w:type="spellStart"/>
            <w:r>
              <w:t>offloadId</w:t>
            </w:r>
            <w:proofErr w:type="spellEnd"/>
            <w:r>
              <w:t>.</w:t>
            </w:r>
          </w:p>
          <w:p w14:paraId="443762E4" w14:textId="12C0F11A" w:rsidR="00651964" w:rsidRDefault="00651964" w:rsidP="00CB1F9F">
            <w:pPr>
              <w:pStyle w:val="TAN"/>
              <w:rPr>
                <w:rFonts w:cs="Arial"/>
                <w:szCs w:val="18"/>
                <w:lang w:eastAsia="zh-CN"/>
              </w:rPr>
            </w:pPr>
            <w:ins w:id="53" w:author="Bruno Landais" w:date="2024-01-25T14:16:00Z">
              <w:r>
                <w:t xml:space="preserve">NOTE </w:t>
              </w:r>
              <w:r w:rsidRPr="00651964">
                <w:rPr>
                  <w:highlight w:val="yellow"/>
                </w:rPr>
                <w:t>X</w:t>
              </w:r>
              <w:r>
                <w:t>:</w:t>
              </w:r>
              <w:r>
                <w:tab/>
              </w:r>
            </w:ins>
            <w:ins w:id="54" w:author="Bruno Landais" w:date="2024-01-25T14:17:00Z">
              <w:r>
                <w:rPr>
                  <w:lang w:eastAsia="zh-CN"/>
                </w:rPr>
                <w:t xml:space="preserve">The H-SMF sends </w:t>
              </w:r>
            </w:ins>
            <w:ins w:id="55" w:author="Bruno Landais" w:date="2024-01-25T15:01:00Z">
              <w:r w:rsidR="00AB14D2">
                <w:rPr>
                  <w:lang w:eastAsia="zh-CN"/>
                </w:rPr>
                <w:t xml:space="preserve">the V-EASDF (i.e. </w:t>
              </w:r>
            </w:ins>
            <w:ins w:id="56" w:author="Bruno Landais" w:date="2024-01-25T14:17:00Z">
              <w:r>
                <w:rPr>
                  <w:lang w:eastAsia="zh-CN"/>
                </w:rPr>
                <w:t xml:space="preserve">DNS </w:t>
              </w:r>
            </w:ins>
            <w:ins w:id="57" w:author="Bruno Landais" w:date="2024-01-25T14:21:00Z">
              <w:r>
                <w:rPr>
                  <w:lang w:eastAsia="zh-CN"/>
                </w:rPr>
                <w:t>server</w:t>
              </w:r>
            </w:ins>
            <w:ins w:id="58" w:author="Bruno Landais" w:date="2024-01-25T15:01:00Z">
              <w:r w:rsidR="00AB14D2">
                <w:rPr>
                  <w:lang w:eastAsia="zh-CN"/>
                </w:rPr>
                <w:t>)</w:t>
              </w:r>
            </w:ins>
            <w:ins w:id="59" w:author="Bruno Landais" w:date="2024-01-25T14:21:00Z">
              <w:r>
                <w:rPr>
                  <w:lang w:eastAsia="zh-CN"/>
                </w:rPr>
                <w:t xml:space="preserve"> security information</w:t>
              </w:r>
            </w:ins>
            <w:ins w:id="60" w:author="Bruno Landais" w:date="2024-01-25T14:17:00Z">
              <w:r>
                <w:rPr>
                  <w:lang w:eastAsia="zh-CN"/>
                </w:rPr>
                <w:t xml:space="preserve"> received from the V-SMF to the UE in</w:t>
              </w:r>
              <w:r w:rsidRPr="00120363">
                <w:rPr>
                  <w:lang w:eastAsia="zh-CN"/>
                </w:rPr>
                <w:t xml:space="preserve"> n1SmInfoToUe attribute</w:t>
              </w:r>
            </w:ins>
            <w:ins w:id="61" w:author="Bruno Landais" w:date="2024-01-25T14:22:00Z">
              <w:r>
                <w:rPr>
                  <w:lang w:eastAsia="zh-CN"/>
                </w:rPr>
                <w:t>.</w:t>
              </w:r>
            </w:ins>
          </w:p>
        </w:tc>
      </w:tr>
    </w:tbl>
    <w:p w14:paraId="6824ACE0" w14:textId="77777777" w:rsidR="003803BE" w:rsidRDefault="003803BE" w:rsidP="003803BE"/>
    <w:p w14:paraId="60750C78" w14:textId="77777777" w:rsidR="003803BE" w:rsidRPr="003803BE" w:rsidRDefault="003803BE" w:rsidP="003803BE"/>
    <w:p w14:paraId="475D5346" w14:textId="77777777" w:rsidR="00712959" w:rsidRPr="006B5418" w:rsidRDefault="00712959" w:rsidP="00712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8A9E1C" w14:textId="77777777" w:rsidR="0041073A" w:rsidRPr="00384E92" w:rsidRDefault="0041073A" w:rsidP="0041073A">
      <w:pPr>
        <w:pStyle w:val="Heading5"/>
      </w:pPr>
      <w:bookmarkStart w:id="62" w:name="_Toc25073979"/>
      <w:bookmarkStart w:id="63" w:name="_Toc34063169"/>
      <w:bookmarkStart w:id="64" w:name="_Toc43120152"/>
      <w:bookmarkStart w:id="65" w:name="_Toc49768209"/>
      <w:bookmarkStart w:id="66" w:name="_Toc56434384"/>
      <w:bookmarkStart w:id="67" w:name="_Toc153803962"/>
      <w:r>
        <w:t>6.1.6.3.2</w:t>
      </w:r>
      <w:r w:rsidRPr="00384E92">
        <w:tab/>
        <w:t>Simple data types</w:t>
      </w:r>
      <w:bookmarkEnd w:id="62"/>
      <w:bookmarkEnd w:id="63"/>
      <w:bookmarkEnd w:id="64"/>
      <w:bookmarkEnd w:id="65"/>
      <w:bookmarkEnd w:id="66"/>
      <w:bookmarkEnd w:id="67"/>
    </w:p>
    <w:p w14:paraId="40E07DDA" w14:textId="77777777" w:rsidR="0041073A" w:rsidRPr="00384E92" w:rsidRDefault="0041073A" w:rsidP="0041073A">
      <w:r w:rsidRPr="00384E92">
        <w:t xml:space="preserve">The simple data types defined in table </w:t>
      </w:r>
      <w:r>
        <w:t>6.1.6.3.2-1</w:t>
      </w:r>
      <w:r w:rsidRPr="00384E92">
        <w:t xml:space="preserve"> shall be supported.</w:t>
      </w:r>
    </w:p>
    <w:p w14:paraId="7F48DA53" w14:textId="77777777" w:rsidR="0041073A" w:rsidRPr="00384E92" w:rsidRDefault="0041073A" w:rsidP="0041073A">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1073A" w:rsidRPr="006A5310" w14:paraId="1F4D6AE5" w14:textId="77777777" w:rsidTr="00CB1F9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8ECA2F5" w14:textId="77777777" w:rsidR="0041073A" w:rsidRPr="006C1737" w:rsidRDefault="0041073A" w:rsidP="00CB1F9F">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344DC6" w14:textId="77777777" w:rsidR="0041073A" w:rsidRPr="006C1737" w:rsidRDefault="0041073A" w:rsidP="00CB1F9F">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986453" w14:textId="77777777" w:rsidR="0041073A" w:rsidRPr="006C1737" w:rsidRDefault="0041073A" w:rsidP="00CB1F9F">
            <w:pPr>
              <w:pStyle w:val="TAH"/>
            </w:pPr>
            <w:r w:rsidRPr="006C1737">
              <w:t>Description</w:t>
            </w:r>
          </w:p>
        </w:tc>
      </w:tr>
      <w:tr w:rsidR="0041073A" w:rsidRPr="00384E92" w14:paraId="4F889B48"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0A8324" w14:textId="77777777" w:rsidR="0041073A" w:rsidRDefault="0041073A" w:rsidP="00CB1F9F">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605DF"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6D2C1759" w14:textId="77777777" w:rsidR="0041073A" w:rsidRDefault="0041073A" w:rsidP="00CB1F9F">
            <w:pPr>
              <w:pStyle w:val="TAL"/>
            </w:pPr>
            <w:r>
              <w:t xml:space="preserve">Unsigned integer representing a Procedure Transaction Identity, within the range 0 to 255, as specified in 3GPP TS 24.007 [8]. </w:t>
            </w:r>
          </w:p>
        </w:tc>
      </w:tr>
      <w:tr w:rsidR="0041073A" w:rsidRPr="00384E92" w14:paraId="31FA225C"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B9ED00" w14:textId="77777777" w:rsidR="0041073A" w:rsidRDefault="0041073A" w:rsidP="00CB1F9F">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C5FCA7"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777A82D5" w14:textId="77777777" w:rsidR="0041073A" w:rsidRDefault="0041073A" w:rsidP="00CB1F9F">
            <w:pPr>
              <w:pStyle w:val="TAL"/>
            </w:pPr>
            <w:r>
              <w:t xml:space="preserve">Integer identifying an EPS bearer, within the range 0 to 15, as specified in clause 11.2.3.1.5, bits 5 to 8, of 3GPP TS 24.007 [8]. </w:t>
            </w:r>
          </w:p>
        </w:tc>
      </w:tr>
      <w:tr w:rsidR="0041073A" w:rsidRPr="00384E92" w14:paraId="6AC7C379"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4FC5C" w14:textId="77777777" w:rsidR="0041073A" w:rsidRDefault="0041073A" w:rsidP="00CB1F9F">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524691"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2569E6CB"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41073A" w:rsidRPr="00384E92" w14:paraId="5E8AEFB7"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2EEF9" w14:textId="77777777" w:rsidR="0041073A" w:rsidRDefault="0041073A" w:rsidP="00CB1F9F">
            <w:pPr>
              <w:pStyle w:val="TAL"/>
              <w:rPr>
                <w:lang w:val="en-US"/>
              </w:rPr>
            </w:pPr>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B67D3A"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30EF11CF"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Bearer Context IE specified in Table 7.3.2-2 of 3GPP TS 29.274 [16]. </w:t>
            </w:r>
          </w:p>
        </w:tc>
      </w:tr>
      <w:tr w:rsidR="0041073A" w:rsidRPr="00384E92" w14:paraId="3A8B39DB"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1B1E31" w14:textId="77777777" w:rsidR="0041073A" w:rsidRDefault="0041073A" w:rsidP="00CB1F9F">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62080F"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55DBDB26" w14:textId="77777777" w:rsidR="0041073A" w:rsidRPr="00175576" w:rsidRDefault="0041073A" w:rsidP="00CB1F9F">
            <w:pPr>
              <w:pStyle w:val="TAL"/>
            </w:pPr>
            <w:r>
              <w:rPr>
                <w:rFonts w:cs="Arial"/>
                <w:szCs w:val="18"/>
              </w:rPr>
              <w:t>4-octet GTP tunnel endpoint identifier, as defined in 3GPP TS 29.274 [16]</w:t>
            </w:r>
            <w:r w:rsidRPr="00175576">
              <w:t>, in hexadecimal representation. Each character in the string shall take a value of "0" to "9"</w:t>
            </w:r>
            <w:r>
              <w:t xml:space="preserve"> or "a" to "f"</w:t>
            </w:r>
            <w:r w:rsidRPr="00175576">
              <w:t xml:space="preserve">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6E732761" w14:textId="77777777" w:rsidR="0041073A" w:rsidRDefault="0041073A" w:rsidP="00CB1F9F">
            <w:pPr>
              <w:pStyle w:val="TAL"/>
            </w:pPr>
          </w:p>
          <w:p w14:paraId="52BAA7A1" w14:textId="77777777" w:rsidR="0041073A" w:rsidRDefault="0041073A" w:rsidP="00CB1F9F">
            <w:pPr>
              <w:pStyle w:val="TAL"/>
            </w:pPr>
            <w:r>
              <w:t xml:space="preserve">Pattern: </w:t>
            </w:r>
            <w:r w:rsidRPr="00591266">
              <w:t>"</w:t>
            </w:r>
            <w:r>
              <w:t>^</w:t>
            </w:r>
            <w:r w:rsidRPr="00591266">
              <w:t>[</w:t>
            </w:r>
            <w:r>
              <w:t>A-Fa-f0-9</w:t>
            </w:r>
            <w:r w:rsidRPr="00591266">
              <w:t>]{</w:t>
            </w:r>
            <w:r>
              <w:t>8}</w:t>
            </w:r>
            <w:r w:rsidRPr="00591266">
              <w:t>"</w:t>
            </w:r>
          </w:p>
          <w:p w14:paraId="5DBD9AD6" w14:textId="77777777" w:rsidR="0041073A" w:rsidRDefault="0041073A" w:rsidP="00CB1F9F">
            <w:pPr>
              <w:pStyle w:val="TAL"/>
            </w:pPr>
          </w:p>
          <w:p w14:paraId="4DE9EB4B" w14:textId="77777777" w:rsidR="0041073A" w:rsidRPr="00175576" w:rsidRDefault="0041073A" w:rsidP="00CB1F9F">
            <w:pPr>
              <w:pStyle w:val="TAL"/>
            </w:pPr>
            <w:r w:rsidRPr="00175576">
              <w:t>Example:</w:t>
            </w:r>
          </w:p>
          <w:p w14:paraId="21F47723" w14:textId="77777777" w:rsidR="0041073A" w:rsidRDefault="0041073A" w:rsidP="00CB1F9F">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41073A" w:rsidRPr="00384E92" w14:paraId="389C18F9"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74C9F" w14:textId="77777777" w:rsidR="0041073A" w:rsidRDefault="0041073A" w:rsidP="00CB1F9F">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31CDF"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6EF757D2" w14:textId="77777777" w:rsidR="0041073A" w:rsidRDefault="0041073A" w:rsidP="00CB1F9F">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w:t>
            </w:r>
            <w:r>
              <w:t xml:space="preserve">or "a" to "f" </w:t>
            </w:r>
            <w:r w:rsidRPr="00175576">
              <w:t xml:space="preserve">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21F11810" w14:textId="77777777" w:rsidR="0041073A" w:rsidRDefault="0041073A" w:rsidP="00CB1F9F">
            <w:pPr>
              <w:pStyle w:val="TAL"/>
              <w:rPr>
                <w:rFonts w:cs="Arial"/>
                <w:szCs w:val="18"/>
              </w:rPr>
            </w:pPr>
          </w:p>
          <w:p w14:paraId="3934F28F" w14:textId="77777777" w:rsidR="0041073A" w:rsidRDefault="0041073A" w:rsidP="00CB1F9F">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3F4A1C22" w14:textId="77777777" w:rsidR="0041073A" w:rsidRPr="00875E9E" w:rsidRDefault="0041073A" w:rsidP="00CB1F9F">
            <w:pPr>
              <w:pStyle w:val="TAL"/>
              <w:rPr>
                <w:lang w:eastAsia="zh-CN"/>
              </w:rPr>
            </w:pPr>
          </w:p>
          <w:p w14:paraId="1926296F" w14:textId="77777777" w:rsidR="0041073A" w:rsidRPr="00875E9E" w:rsidRDefault="0041073A" w:rsidP="00CB1F9F">
            <w:pPr>
              <w:pStyle w:val="TAL"/>
              <w:rPr>
                <w:lang w:eastAsia="zh-CN"/>
              </w:rPr>
            </w:pPr>
            <w:r w:rsidRPr="00875E9E">
              <w:rPr>
                <w:lang w:eastAsia="zh-CN"/>
              </w:rPr>
              <w:t>Example:</w:t>
            </w:r>
          </w:p>
          <w:p w14:paraId="68103C12" w14:textId="77777777" w:rsidR="0041073A" w:rsidRDefault="0041073A" w:rsidP="00CB1F9F">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51DD79F2" w14:textId="77777777" w:rsidR="0041073A" w:rsidRDefault="0041073A" w:rsidP="00CB1F9F">
            <w:pPr>
              <w:pStyle w:val="TAL"/>
              <w:rPr>
                <w:rFonts w:cs="Arial"/>
                <w:szCs w:val="18"/>
              </w:rPr>
            </w:pPr>
          </w:p>
        </w:tc>
      </w:tr>
      <w:tr w:rsidR="0041073A" w:rsidRPr="00384E92" w14:paraId="1A1118E5"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76DD0D" w14:textId="77777777" w:rsidR="0041073A" w:rsidRDefault="0041073A" w:rsidP="00CB1F9F">
            <w:pPr>
              <w:pStyle w:val="TAL"/>
              <w:rPr>
                <w:lang w:val="en-US"/>
              </w:rPr>
            </w:pPr>
            <w:r>
              <w:rPr>
                <w:lang w:val="en-US"/>
              </w:rPr>
              <w:t>DrbId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0B1856"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72B16232" w14:textId="77777777" w:rsidR="0041073A" w:rsidRDefault="0041073A" w:rsidP="00CB1F9F">
            <w:pPr>
              <w:pStyle w:val="TAL"/>
              <w:rPr>
                <w:rFonts w:cs="Arial"/>
                <w:szCs w:val="18"/>
              </w:rPr>
            </w:pPr>
            <w:r>
              <w:t xml:space="preserve">Unsigned integer representing a Data Radio Bearer Identity, within the range 1 to 32, as specified in clause 9.3.1.53 of 3GPP TS 38.413 [9]. </w:t>
            </w:r>
          </w:p>
        </w:tc>
      </w:tr>
      <w:tr w:rsidR="0041073A" w:rsidRPr="00384E92" w14:paraId="08D58982"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4BF11" w14:textId="77777777" w:rsidR="0041073A" w:rsidRDefault="0041073A" w:rsidP="00CB1F9F">
            <w:pPr>
              <w:pStyle w:val="TAL"/>
              <w:rPr>
                <w:lang w:val="en-US"/>
              </w:rPr>
            </w:pPr>
            <w:proofErr w:type="spellStart"/>
            <w:r>
              <w:rPr>
                <w:lang w:val="en-US"/>
              </w:rPr>
              <w:t>AdditionalTnlNb</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52B9A7" w14:textId="77777777" w:rsidR="0041073A" w:rsidRDefault="0041073A" w:rsidP="00CB1F9F">
            <w:pPr>
              <w:pStyle w:val="TAL"/>
            </w:pPr>
            <w:r>
              <w:t>integer</w:t>
            </w:r>
          </w:p>
        </w:tc>
        <w:tc>
          <w:tcPr>
            <w:tcW w:w="2952" w:type="pct"/>
            <w:tcBorders>
              <w:top w:val="single" w:sz="4" w:space="0" w:color="auto"/>
              <w:left w:val="nil"/>
              <w:bottom w:val="single" w:sz="4" w:space="0" w:color="auto"/>
              <w:right w:val="single" w:sz="8" w:space="0" w:color="auto"/>
            </w:tcBorders>
          </w:tcPr>
          <w:p w14:paraId="24A92AA4" w14:textId="77777777" w:rsidR="0041073A" w:rsidRDefault="0041073A" w:rsidP="00CB1F9F">
            <w:pPr>
              <w:pStyle w:val="TAL"/>
              <w:rPr>
                <w:rFonts w:cs="Arial"/>
                <w:szCs w:val="18"/>
              </w:rPr>
            </w:pPr>
            <w:r>
              <w:t>Unsigned integer, within the range 1 to 3, indicating whether this is the first, second or third additional indirect data forwarding tunnel for multi-connectivity.</w:t>
            </w:r>
          </w:p>
        </w:tc>
      </w:tr>
      <w:tr w:rsidR="0041073A" w:rsidRPr="00384E92" w14:paraId="6152F855" w14:textId="77777777" w:rsidTr="00CB1F9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8EEFC" w14:textId="77777777" w:rsidR="0041073A" w:rsidRDefault="0041073A" w:rsidP="00CB1F9F">
            <w:pPr>
              <w:pStyle w:val="TAL"/>
              <w:rPr>
                <w:lang w:val="en-US"/>
              </w:rPr>
            </w:pPr>
            <w:proofErr w:type="spellStart"/>
            <w:r>
              <w:rPr>
                <w:lang w:eastAsia="zh-CN"/>
              </w:rPr>
              <w:t>ForwardingBearerContainer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C4FA37"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07BFBA19"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w:t>
            </w:r>
            <w:r>
              <w:rPr>
                <w:lang w:eastAsia="zh-CN"/>
              </w:rPr>
              <w:t xml:space="preserve">Bearer Context IE within Context Acknowledge </w:t>
            </w:r>
            <w:r>
              <w:t>specified in Table 7.3.7-2 of 3GPP TS 29.274 [16].</w:t>
            </w:r>
          </w:p>
        </w:tc>
      </w:tr>
      <w:tr w:rsidR="0041073A" w:rsidRPr="00384E92" w14:paraId="31DC219D" w14:textId="77777777" w:rsidTr="0041073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DCCB8" w14:textId="77777777" w:rsidR="0041073A" w:rsidRDefault="0041073A" w:rsidP="00CB1F9F">
            <w:pPr>
              <w:pStyle w:val="TAL"/>
              <w:rPr>
                <w:lang w:eastAsia="zh-CN"/>
              </w:rPr>
            </w:pPr>
            <w:proofErr w:type="spellStart"/>
            <w:r w:rsidRPr="006C1437">
              <w:t>SecondaryR</w:t>
            </w:r>
            <w:r>
              <w:t>at</w:t>
            </w:r>
            <w:r w:rsidRPr="006C1437">
              <w:t>UsageDataReport</w:t>
            </w:r>
            <w:r>
              <w:t>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737ABE" w14:textId="77777777" w:rsidR="0041073A" w:rsidRDefault="0041073A" w:rsidP="00CB1F9F">
            <w:pPr>
              <w:pStyle w:val="TAL"/>
            </w:pPr>
            <w:r>
              <w:t>string</w:t>
            </w:r>
          </w:p>
        </w:tc>
        <w:tc>
          <w:tcPr>
            <w:tcW w:w="2952" w:type="pct"/>
            <w:tcBorders>
              <w:top w:val="single" w:sz="4" w:space="0" w:color="auto"/>
              <w:left w:val="nil"/>
              <w:bottom w:val="single" w:sz="4" w:space="0" w:color="auto"/>
              <w:right w:val="single" w:sz="8" w:space="0" w:color="auto"/>
            </w:tcBorders>
          </w:tcPr>
          <w:p w14:paraId="2438CB4D" w14:textId="77777777" w:rsidR="0041073A" w:rsidRDefault="0041073A" w:rsidP="00CB1F9F">
            <w:pPr>
              <w:pStyle w:val="TAL"/>
            </w:pPr>
            <w:r>
              <w:t xml:space="preserve">String with format "byte" as defined in </w:t>
            </w:r>
            <w:proofErr w:type="spellStart"/>
            <w:r>
              <w:t>OpenAPI</w:t>
            </w:r>
            <w:proofErr w:type="spellEnd"/>
            <w:r>
              <w:t xml:space="preserve"> Specification [15], i.e. base64-encoded characters, encoding the </w:t>
            </w:r>
            <w:r w:rsidRPr="006C1437">
              <w:t>Secondary RAT Usage Data Report</w:t>
            </w:r>
            <w:r>
              <w:rPr>
                <w:lang w:eastAsia="zh-CN"/>
              </w:rPr>
              <w:t xml:space="preserve"> IE within Forward Relocation Complete  Acknowledge </w:t>
            </w:r>
            <w:r>
              <w:t>specified in Table 7.3.4-1 of 3GPP TS 29.274 [16] (starting from octet 1).</w:t>
            </w:r>
          </w:p>
        </w:tc>
      </w:tr>
      <w:tr w:rsidR="0041073A" w:rsidRPr="00384E92" w14:paraId="087B6D89" w14:textId="77777777" w:rsidTr="00CB1F9F">
        <w:trPr>
          <w:jc w:val="center"/>
          <w:ins w:id="68" w:author="Bruno Landais" w:date="2024-01-25T13:5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7FC913" w14:textId="74F26FC0" w:rsidR="0041073A" w:rsidRPr="006C1437" w:rsidRDefault="0041073A" w:rsidP="00CB1F9F">
            <w:pPr>
              <w:pStyle w:val="TAL"/>
              <w:rPr>
                <w:ins w:id="69" w:author="Bruno Landais" w:date="2024-01-25T13:59:00Z"/>
              </w:rPr>
            </w:pPr>
            <w:proofErr w:type="spellStart"/>
            <w:ins w:id="70" w:author="Bruno Landais" w:date="2024-01-25T13:59:00Z">
              <w:r>
                <w:t>DnsServerSecurityInformation</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751D15F" w14:textId="0BA0AEA7" w:rsidR="0041073A" w:rsidRDefault="0041073A" w:rsidP="00CB1F9F">
            <w:pPr>
              <w:pStyle w:val="TAL"/>
              <w:rPr>
                <w:ins w:id="71" w:author="Bruno Landais" w:date="2024-01-25T13:59:00Z"/>
              </w:rPr>
            </w:pPr>
            <w:ins w:id="72" w:author="Bruno Landais" w:date="2024-01-25T14:01:00Z">
              <w:r>
                <w:t>string</w:t>
              </w:r>
            </w:ins>
          </w:p>
        </w:tc>
        <w:tc>
          <w:tcPr>
            <w:tcW w:w="2952" w:type="pct"/>
            <w:tcBorders>
              <w:top w:val="single" w:sz="4" w:space="0" w:color="auto"/>
              <w:left w:val="nil"/>
              <w:bottom w:val="single" w:sz="8" w:space="0" w:color="auto"/>
              <w:right w:val="single" w:sz="8" w:space="0" w:color="auto"/>
            </w:tcBorders>
          </w:tcPr>
          <w:p w14:paraId="68D9D98A" w14:textId="3F160CD3" w:rsidR="0041073A" w:rsidRDefault="0041073A" w:rsidP="00CB1F9F">
            <w:pPr>
              <w:pStyle w:val="TAL"/>
              <w:rPr>
                <w:ins w:id="73" w:author="Bruno Landais" w:date="2024-01-25T13:59:00Z"/>
              </w:rPr>
            </w:pPr>
            <w:ins w:id="74" w:author="Bruno Landais" w:date="2024-01-25T14:01:00Z">
              <w:r>
                <w:t xml:space="preserve">String with format "byte" as defined in </w:t>
              </w:r>
              <w:proofErr w:type="spellStart"/>
              <w:r>
                <w:t>OpenAPI</w:t>
              </w:r>
              <w:proofErr w:type="spellEnd"/>
              <w:r>
                <w:t xml:space="preserve"> Specification [15], i.e. base64-encoded characters, encoding the </w:t>
              </w:r>
              <w:r>
                <w:rPr>
                  <w:lang w:eastAsia="zh-CN"/>
                </w:rPr>
                <w:t xml:space="preserve">DNS server security information with length of </w:t>
              </w:r>
            </w:ins>
            <w:ins w:id="75" w:author="Bruno Landais" w:date="2024-01-25T14:02:00Z">
              <w:r>
                <w:rPr>
                  <w:lang w:eastAsia="zh-CN"/>
                </w:rPr>
                <w:t xml:space="preserve">two octets </w:t>
              </w:r>
              <w:r>
                <w:t xml:space="preserve">container </w:t>
              </w:r>
            </w:ins>
            <w:ins w:id="76" w:author="Bruno Landais" w:date="2024-01-25T14:01:00Z">
              <w:r>
                <w:t>specified in</w:t>
              </w:r>
            </w:ins>
            <w:ins w:id="77" w:author="Bruno Landais" w:date="2024-01-25T14:02:00Z">
              <w:r>
                <w:t xml:space="preserve"> clause 10.5.6.3.1</w:t>
              </w:r>
            </w:ins>
            <w:ins w:id="78" w:author="Bruno Landais" w:date="2024-01-25T14:03:00Z">
              <w:r>
                <w:t xml:space="preserve"> of </w:t>
              </w:r>
            </w:ins>
            <w:ins w:id="79" w:author="Bruno Landais" w:date="2024-01-25T14:01:00Z">
              <w:r>
                <w:t>3GPP TS </w:t>
              </w:r>
            </w:ins>
            <w:ins w:id="80" w:author="Bruno Landais" w:date="2024-01-25T14:06:00Z">
              <w:r w:rsidR="00903A1D">
                <w:t>24</w:t>
              </w:r>
            </w:ins>
            <w:ins w:id="81" w:author="Bruno Landais" w:date="2024-01-25T14:01:00Z">
              <w:r>
                <w:t>.</w:t>
              </w:r>
            </w:ins>
            <w:ins w:id="82" w:author="Bruno Landais" w:date="2024-01-25T14:06:00Z">
              <w:r w:rsidR="00903A1D">
                <w:t>008</w:t>
              </w:r>
            </w:ins>
            <w:ins w:id="83" w:author="Bruno Landais" w:date="2024-01-25T14:01:00Z">
              <w:r>
                <w:t> [</w:t>
              </w:r>
            </w:ins>
            <w:ins w:id="84" w:author="Bruno Landais" w:date="2024-01-25T14:06:00Z">
              <w:r w:rsidR="00903A1D" w:rsidRPr="003803BE">
                <w:rPr>
                  <w:highlight w:val="yellow"/>
                </w:rPr>
                <w:t>x</w:t>
              </w:r>
            </w:ins>
            <w:ins w:id="85" w:author="Bruno Landais" w:date="2024-01-25T14:01:00Z">
              <w:r>
                <w:t>]</w:t>
              </w:r>
            </w:ins>
            <w:ins w:id="86" w:author="Bruno Landais" w:date="2024-01-25T14:03:00Z">
              <w:r>
                <w:t>.</w:t>
              </w:r>
            </w:ins>
          </w:p>
        </w:tc>
      </w:tr>
    </w:tbl>
    <w:p w14:paraId="6B2EA89D" w14:textId="77777777" w:rsidR="002469EA" w:rsidRDefault="002469EA" w:rsidP="00F23633">
      <w:pPr>
        <w:pStyle w:val="Heading5"/>
      </w:pPr>
    </w:p>
    <w:bookmarkEnd w:id="8"/>
    <w:p w14:paraId="2583BD98" w14:textId="77777777" w:rsidR="00F23633" w:rsidRDefault="00F23633" w:rsidP="00CD3B64">
      <w:pPr>
        <w:pStyle w:val="Heading4"/>
        <w:rPr>
          <w:lang w:val="en-US"/>
        </w:rPr>
      </w:pPr>
    </w:p>
    <w:p w14:paraId="1CAEFE34" w14:textId="470FCD0A" w:rsidR="00F23633" w:rsidRPr="006B5418" w:rsidRDefault="00F23633" w:rsidP="00F2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F64328" w14:textId="77777777" w:rsidR="00853981" w:rsidRDefault="00853981" w:rsidP="00853981">
      <w:pPr>
        <w:pStyle w:val="Heading1"/>
      </w:pPr>
      <w:bookmarkStart w:id="87" w:name="_Toc25074011"/>
      <w:bookmarkStart w:id="88" w:name="_Toc34063203"/>
      <w:bookmarkStart w:id="89" w:name="_Toc43120188"/>
      <w:bookmarkStart w:id="90" w:name="_Toc49768245"/>
      <w:bookmarkStart w:id="91" w:name="_Toc56434421"/>
      <w:bookmarkStart w:id="92" w:name="_Toc153804007"/>
      <w:bookmarkEnd w:id="9"/>
      <w:bookmarkEnd w:id="10"/>
      <w:bookmarkEnd w:id="11"/>
      <w:r>
        <w:lastRenderedPageBreak/>
        <w:t>A.2</w:t>
      </w:r>
      <w:r>
        <w:tab/>
      </w:r>
      <w:proofErr w:type="spellStart"/>
      <w:r>
        <w:t>Nsmf_PDUSession</w:t>
      </w:r>
      <w:proofErr w:type="spellEnd"/>
      <w:r>
        <w:t xml:space="preserve"> API</w:t>
      </w:r>
      <w:bookmarkEnd w:id="87"/>
      <w:bookmarkEnd w:id="88"/>
      <w:bookmarkEnd w:id="89"/>
      <w:bookmarkEnd w:id="90"/>
      <w:bookmarkEnd w:id="91"/>
      <w:bookmarkEnd w:id="92"/>
    </w:p>
    <w:p w14:paraId="7F7B10E0" w14:textId="77777777" w:rsidR="00853981" w:rsidRPr="002E5CBA" w:rsidRDefault="00853981" w:rsidP="00853981">
      <w:pPr>
        <w:pStyle w:val="PL"/>
        <w:rPr>
          <w:lang w:val="en-US"/>
        </w:rPr>
      </w:pPr>
      <w:r w:rsidRPr="002E5CBA">
        <w:rPr>
          <w:lang w:val="en-US"/>
        </w:rPr>
        <w:t>openapi: 3.0.0</w:t>
      </w:r>
    </w:p>
    <w:p w14:paraId="2F434CD3" w14:textId="77777777" w:rsidR="00853981" w:rsidRPr="002E5CBA" w:rsidRDefault="00853981" w:rsidP="00853981">
      <w:pPr>
        <w:pStyle w:val="PL"/>
        <w:rPr>
          <w:lang w:val="en-US"/>
        </w:rPr>
      </w:pPr>
    </w:p>
    <w:p w14:paraId="01AB4156" w14:textId="00D7EF77" w:rsidR="00853981" w:rsidRDefault="00853981" w:rsidP="00853981">
      <w:pPr>
        <w:pStyle w:val="PL"/>
        <w:rPr>
          <w:lang w:val="en-US"/>
        </w:rPr>
      </w:pPr>
      <w:r>
        <w:rPr>
          <w:lang w:val="en-US"/>
        </w:rPr>
        <w:t>[…]</w:t>
      </w:r>
    </w:p>
    <w:p w14:paraId="5B4D6440" w14:textId="77777777" w:rsidR="00853981" w:rsidRPr="00853981" w:rsidRDefault="00853981" w:rsidP="00853981">
      <w:pPr>
        <w:pStyle w:val="PL"/>
        <w:rPr>
          <w:lang w:val="en-US"/>
        </w:rPr>
      </w:pPr>
    </w:p>
    <w:p w14:paraId="1AF2109A" w14:textId="094A47A5" w:rsidR="00853981" w:rsidRDefault="00853981" w:rsidP="00853981">
      <w:pPr>
        <w:pStyle w:val="PL"/>
      </w:pPr>
      <w:r w:rsidRPr="002857AD">
        <w:t xml:space="preserve">    </w:t>
      </w:r>
      <w:r>
        <w:rPr>
          <w:lang w:eastAsia="zh-CN"/>
        </w:rPr>
        <w:t>HrsboInfoFromVplmn</w:t>
      </w:r>
      <w:r w:rsidRPr="002857AD">
        <w:t>:</w:t>
      </w:r>
    </w:p>
    <w:p w14:paraId="5373A728" w14:textId="77777777" w:rsidR="00853981" w:rsidRDefault="00853981" w:rsidP="00853981">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16E080C0" w14:textId="77777777" w:rsidR="00853981" w:rsidRPr="00F267AF" w:rsidRDefault="00853981" w:rsidP="00853981">
      <w:pPr>
        <w:pStyle w:val="PL"/>
      </w:pPr>
      <w:r w:rsidRPr="00F267AF">
        <w:t xml:space="preserve">      type: object</w:t>
      </w:r>
    </w:p>
    <w:p w14:paraId="3DB809B6" w14:textId="77777777" w:rsidR="00853981" w:rsidRPr="000B71E3" w:rsidRDefault="00853981" w:rsidP="00853981">
      <w:pPr>
        <w:pStyle w:val="PL"/>
      </w:pPr>
      <w:r w:rsidRPr="00F267AF">
        <w:t xml:space="preserve">      properties:</w:t>
      </w:r>
    </w:p>
    <w:p w14:paraId="58595B4A" w14:textId="77777777" w:rsidR="00853981" w:rsidRPr="00F267AF" w:rsidRDefault="00853981" w:rsidP="00853981">
      <w:pPr>
        <w:pStyle w:val="PL"/>
      </w:pPr>
      <w:r w:rsidRPr="00F267AF">
        <w:t xml:space="preserve">   </w:t>
      </w:r>
      <w:r>
        <w:t xml:space="preserve">    </w:t>
      </w:r>
      <w:r w:rsidRPr="00F267AF">
        <w:t xml:space="preserve"> </w:t>
      </w:r>
      <w:r>
        <w:rPr>
          <w:lang w:eastAsia="zh-CN"/>
        </w:rPr>
        <w:t>hrsboAuthReqInd</w:t>
      </w:r>
      <w:r w:rsidRPr="00F267AF">
        <w:t>:</w:t>
      </w:r>
    </w:p>
    <w:p w14:paraId="77100D5B" w14:textId="77777777" w:rsidR="00853981" w:rsidRDefault="00853981" w:rsidP="00853981">
      <w:pPr>
        <w:pStyle w:val="PL"/>
        <w:rPr>
          <w:lang w:eastAsia="zh-CN"/>
        </w:rPr>
      </w:pPr>
      <w:r w:rsidRPr="00F267AF">
        <w:t xml:space="preserve">   </w:t>
      </w:r>
      <w:r>
        <w:t xml:space="preserve">    </w:t>
      </w:r>
      <w:r w:rsidRPr="00F267AF">
        <w:t xml:space="preserve">   type: </w:t>
      </w:r>
      <w:r>
        <w:rPr>
          <w:rFonts w:hint="eastAsia"/>
          <w:lang w:eastAsia="zh-CN"/>
        </w:rPr>
        <w:t>boolean</w:t>
      </w:r>
    </w:p>
    <w:p w14:paraId="3DDD5658" w14:textId="77777777" w:rsidR="00853981" w:rsidRDefault="00853981" w:rsidP="00853981">
      <w:pPr>
        <w:pStyle w:val="PL"/>
      </w:pPr>
      <w:r>
        <w:t xml:space="preserve">          enum:</w:t>
      </w:r>
    </w:p>
    <w:p w14:paraId="6F46323A" w14:textId="77777777" w:rsidR="00853981" w:rsidRDefault="00853981" w:rsidP="00853981">
      <w:pPr>
        <w:pStyle w:val="PL"/>
        <w:rPr>
          <w:lang w:eastAsia="zh-CN"/>
        </w:rPr>
      </w:pPr>
      <w:r>
        <w:t xml:space="preserve">           - true</w:t>
      </w:r>
    </w:p>
    <w:p w14:paraId="7301C71D" w14:textId="77777777" w:rsidR="00853981" w:rsidRPr="006A7EE2" w:rsidRDefault="00853981" w:rsidP="00853981">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2640A10B" w14:textId="77777777" w:rsidR="00853981" w:rsidRDefault="00853981" w:rsidP="00853981">
      <w:pPr>
        <w:pStyle w:val="PL"/>
        <w:rPr>
          <w:lang w:val="en-US"/>
        </w:rPr>
      </w:pPr>
      <w:r w:rsidRPr="006A7EE2">
        <w:rPr>
          <w:lang w:val="en-US"/>
        </w:rPr>
        <w:t xml:space="preserve">          $ref: '#/components/schemas/</w:t>
      </w:r>
      <w:r>
        <w:rPr>
          <w:lang w:val="en-US"/>
        </w:rPr>
        <w:t>IpAddress</w:t>
      </w:r>
      <w:r w:rsidRPr="006A7EE2">
        <w:rPr>
          <w:lang w:val="en-US"/>
        </w:rPr>
        <w:t>'</w:t>
      </w:r>
    </w:p>
    <w:p w14:paraId="186EE011" w14:textId="77777777" w:rsidR="00853981" w:rsidRPr="006A7EE2" w:rsidRDefault="00853981" w:rsidP="00853981">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7096A113" w14:textId="77777777" w:rsidR="00853981" w:rsidRDefault="00853981" w:rsidP="00853981">
      <w:pPr>
        <w:pStyle w:val="PL"/>
        <w:rPr>
          <w:lang w:val="en-US"/>
        </w:rPr>
      </w:pPr>
      <w:r w:rsidRPr="006A7EE2">
        <w:rPr>
          <w:lang w:val="en-US"/>
        </w:rPr>
        <w:t xml:space="preserve">          $ref: '#/components/schemas/</w:t>
      </w:r>
      <w:r>
        <w:rPr>
          <w:lang w:val="en-US"/>
        </w:rPr>
        <w:t>IpAddress</w:t>
      </w:r>
      <w:r w:rsidRPr="006A7EE2">
        <w:rPr>
          <w:lang w:val="en-US"/>
        </w:rPr>
        <w:t>'</w:t>
      </w:r>
    </w:p>
    <w:p w14:paraId="5DAE38E2" w14:textId="77777777" w:rsidR="00853981" w:rsidRDefault="00853981" w:rsidP="00853981">
      <w:pPr>
        <w:pStyle w:val="PL"/>
      </w:pPr>
      <w:r>
        <w:t xml:space="preserve">        </w:t>
      </w:r>
      <w:r>
        <w:rPr>
          <w:lang w:eastAsia="zh-CN"/>
        </w:rPr>
        <w:t>easRediscoveryInd</w:t>
      </w:r>
      <w:r>
        <w:t>:</w:t>
      </w:r>
    </w:p>
    <w:p w14:paraId="7FC90DFD" w14:textId="77777777" w:rsidR="00853981" w:rsidRDefault="00853981" w:rsidP="00853981">
      <w:pPr>
        <w:pStyle w:val="PL"/>
        <w:rPr>
          <w:lang w:eastAsia="zh-CN"/>
        </w:rPr>
      </w:pPr>
      <w:r>
        <w:t xml:space="preserve">          type: </w:t>
      </w:r>
      <w:r>
        <w:rPr>
          <w:lang w:eastAsia="zh-CN"/>
        </w:rPr>
        <w:t>boolean</w:t>
      </w:r>
    </w:p>
    <w:p w14:paraId="5F2AA595" w14:textId="77777777" w:rsidR="00853981" w:rsidRDefault="00853981" w:rsidP="00853981">
      <w:pPr>
        <w:pStyle w:val="PL"/>
      </w:pPr>
      <w:r>
        <w:t xml:space="preserve">          enum:</w:t>
      </w:r>
    </w:p>
    <w:p w14:paraId="021F3CF1" w14:textId="77777777" w:rsidR="00853981" w:rsidRDefault="00853981" w:rsidP="00853981">
      <w:pPr>
        <w:pStyle w:val="PL"/>
      </w:pPr>
      <w:r>
        <w:t xml:space="preserve">           - true</w:t>
      </w:r>
    </w:p>
    <w:p w14:paraId="0371AE0A" w14:textId="77777777" w:rsidR="00853981" w:rsidRDefault="00853981" w:rsidP="00853981">
      <w:pPr>
        <w:pStyle w:val="PL"/>
        <w:rPr>
          <w:lang w:eastAsia="zh-CN"/>
        </w:rPr>
      </w:pPr>
      <w:r>
        <w:rPr>
          <w:lang w:val="en-US"/>
        </w:rPr>
        <w:t xml:space="preserve">        </w:t>
      </w:r>
      <w:r>
        <w:rPr>
          <w:lang w:eastAsia="zh-CN"/>
        </w:rPr>
        <w:t>easInfoToRefresh:</w:t>
      </w:r>
    </w:p>
    <w:p w14:paraId="3B2E69DC" w14:textId="77777777" w:rsidR="00853981" w:rsidRDefault="00853981" w:rsidP="00853981">
      <w:pPr>
        <w:pStyle w:val="PL"/>
        <w:rPr>
          <w:lang w:val="en-US"/>
        </w:rPr>
      </w:pPr>
      <w:r>
        <w:rPr>
          <w:lang w:val="en-US"/>
        </w:rPr>
        <w:t xml:space="preserve">          $ref: '#/components/schemas/</w:t>
      </w:r>
      <w:r>
        <w:rPr>
          <w:lang w:eastAsia="zh-CN"/>
        </w:rPr>
        <w:t>EasInfoToRefresh</w:t>
      </w:r>
      <w:r>
        <w:rPr>
          <w:lang w:val="en-US"/>
        </w:rPr>
        <w:t>'</w:t>
      </w:r>
    </w:p>
    <w:p w14:paraId="7E9FFE8A" w14:textId="77777777" w:rsidR="00853981" w:rsidRDefault="00853981" w:rsidP="00853981">
      <w:pPr>
        <w:pStyle w:val="PL"/>
        <w:rPr>
          <w:lang w:val="en-US"/>
        </w:rPr>
      </w:pPr>
      <w:r>
        <w:rPr>
          <w:lang w:val="en-US"/>
        </w:rPr>
        <w:t xml:space="preserve">        </w:t>
      </w:r>
      <w:r>
        <w:t>storedOffloadIds</w:t>
      </w:r>
      <w:r>
        <w:rPr>
          <w:lang w:val="en-US"/>
        </w:rPr>
        <w:t>:</w:t>
      </w:r>
    </w:p>
    <w:p w14:paraId="5AF4FF0C" w14:textId="77777777" w:rsidR="00853981" w:rsidRDefault="00853981" w:rsidP="00853981">
      <w:pPr>
        <w:pStyle w:val="PL"/>
        <w:rPr>
          <w:lang w:eastAsia="zh-CN"/>
        </w:rPr>
      </w:pPr>
      <w:r>
        <w:rPr>
          <w:lang w:val="en-US"/>
        </w:rPr>
        <w:t xml:space="preserve">          </w:t>
      </w:r>
      <w:r>
        <w:t xml:space="preserve">type: </w:t>
      </w:r>
      <w:r>
        <w:rPr>
          <w:lang w:eastAsia="zh-CN"/>
        </w:rPr>
        <w:t>array</w:t>
      </w:r>
    </w:p>
    <w:p w14:paraId="03E96693"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C10C881" w14:textId="77777777" w:rsidR="00853981" w:rsidRPr="006E6E68"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w:t>
      </w:r>
      <w:proofErr w:type="spellStart"/>
      <w:r>
        <w:rPr>
          <w:rFonts w:ascii="Courier New" w:hAnsi="Courier New"/>
          <w:sz w:val="16"/>
          <w:lang w:val="en-US"/>
        </w:rPr>
        <w:t>OffloadIdentifier</w:t>
      </w:r>
      <w:proofErr w:type="spellEnd"/>
      <w:r>
        <w:rPr>
          <w:rFonts w:ascii="Courier New" w:hAnsi="Courier New"/>
          <w:sz w:val="16"/>
          <w:lang w:val="en-US"/>
        </w:rPr>
        <w:t>'</w:t>
      </w:r>
    </w:p>
    <w:p w14:paraId="1AE8D20F"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Bruno Landais" w:date="2024-01-25T14:50:00Z"/>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9C848A3" w14:textId="2A59C1BC" w:rsidR="00853981" w:rsidRDefault="00853981" w:rsidP="00853981">
      <w:pPr>
        <w:pStyle w:val="PL"/>
        <w:rPr>
          <w:ins w:id="94" w:author="Bruno Landais" w:date="2024-01-25T14:50:00Z"/>
          <w:lang w:val="en-US"/>
        </w:rPr>
      </w:pPr>
      <w:ins w:id="95" w:author="Bruno Landais" w:date="2024-01-25T14:50:00Z">
        <w:r>
          <w:rPr>
            <w:lang w:val="en-US"/>
          </w:rPr>
          <w:t xml:space="preserve">        </w:t>
        </w:r>
      </w:ins>
      <w:ins w:id="96" w:author="Bruno Landais" w:date="2024-01-25T15:02:00Z">
        <w:r w:rsidR="00FA081C">
          <w:rPr>
            <w:lang w:eastAsia="fr-FR"/>
          </w:rPr>
          <w:t>vEasdfSecurityInfo</w:t>
        </w:r>
      </w:ins>
      <w:ins w:id="97" w:author="Bruno Landais" w:date="2024-01-25T14:50:00Z">
        <w:r>
          <w:rPr>
            <w:lang w:val="en-US"/>
          </w:rPr>
          <w:t>:</w:t>
        </w:r>
      </w:ins>
    </w:p>
    <w:p w14:paraId="53976277" w14:textId="77777777" w:rsidR="00853981" w:rsidRDefault="00853981" w:rsidP="00853981">
      <w:pPr>
        <w:pStyle w:val="PL"/>
        <w:rPr>
          <w:ins w:id="98" w:author="Bruno Landais" w:date="2024-01-25T14:50:00Z"/>
          <w:lang w:eastAsia="zh-CN"/>
        </w:rPr>
      </w:pPr>
      <w:ins w:id="99" w:author="Bruno Landais" w:date="2024-01-25T14:50:00Z">
        <w:r>
          <w:rPr>
            <w:lang w:val="en-US"/>
          </w:rPr>
          <w:t xml:space="preserve">          </w:t>
        </w:r>
        <w:r>
          <w:t xml:space="preserve">type: </w:t>
        </w:r>
        <w:r>
          <w:rPr>
            <w:lang w:eastAsia="zh-CN"/>
          </w:rPr>
          <w:t>array</w:t>
        </w:r>
      </w:ins>
    </w:p>
    <w:p w14:paraId="71A9537B"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Bruno Landais" w:date="2024-01-25T14:50:00Z"/>
          <w:rFonts w:ascii="Courier New" w:hAnsi="Courier New"/>
          <w:sz w:val="16"/>
        </w:rPr>
      </w:pPr>
      <w:ins w:id="101" w:author="Bruno Landais" w:date="2024-01-25T14:50:00Z">
        <w:r>
          <w:rPr>
            <w:rFonts w:ascii="Courier New" w:hAnsi="Courier New"/>
            <w:sz w:val="16"/>
          </w:rPr>
          <w:t xml:space="preserve">          items:</w:t>
        </w:r>
      </w:ins>
    </w:p>
    <w:p w14:paraId="07F4973D" w14:textId="7F04CE8A" w:rsidR="00853981" w:rsidRPr="006E6E68" w:rsidRDefault="00853981" w:rsidP="00853981">
      <w:pPr>
        <w:pStyle w:val="PL"/>
        <w:rPr>
          <w:ins w:id="102" w:author="Bruno Landais" w:date="2024-01-25T14:50:00Z"/>
          <w:lang w:val="en-US"/>
        </w:rPr>
      </w:pPr>
      <w:ins w:id="103" w:author="Bruno Landais" w:date="2024-01-25T14:50:00Z">
        <w:r>
          <w:rPr>
            <w:lang w:val="en-US"/>
          </w:rPr>
          <w:t xml:space="preserve">            $ref: '#/components/schemas/</w:t>
        </w:r>
      </w:ins>
      <w:ins w:id="104" w:author="Bruno Landais" w:date="2024-01-25T14:51:00Z">
        <w:r w:rsidRPr="00853981">
          <w:rPr>
            <w:lang w:val="en-US"/>
          </w:rPr>
          <w:t>DnsServerSecurityInformation</w:t>
        </w:r>
      </w:ins>
      <w:ins w:id="105" w:author="Bruno Landais" w:date="2024-01-25T14:50:00Z">
        <w:r>
          <w:rPr>
            <w:lang w:val="en-US"/>
          </w:rPr>
          <w:t>'</w:t>
        </w:r>
      </w:ins>
    </w:p>
    <w:p w14:paraId="4D5AB4E2"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Bruno Landais" w:date="2024-01-25T14:50:00Z"/>
          <w:lang w:val="en-US"/>
        </w:rPr>
      </w:pPr>
      <w:ins w:id="107" w:author="Bruno Landais" w:date="2024-01-25T14:50:00Z">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ins>
    </w:p>
    <w:p w14:paraId="5DA324A9" w14:textId="77777777" w:rsidR="00853981" w:rsidRDefault="00853981" w:rsidP="0085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51E75ADD" w14:textId="0EB12CAB" w:rsidR="00774D80" w:rsidRDefault="00774D80" w:rsidP="00853981">
      <w:pPr>
        <w:pStyle w:val="PL"/>
      </w:pPr>
    </w:p>
    <w:p w14:paraId="618355C3" w14:textId="77777777" w:rsidR="00853981" w:rsidRDefault="00853981" w:rsidP="00853981">
      <w:pPr>
        <w:pStyle w:val="PL"/>
        <w:rPr>
          <w:lang w:val="en-US"/>
        </w:rPr>
      </w:pPr>
      <w:r>
        <w:rPr>
          <w:lang w:val="en-US"/>
        </w:rPr>
        <w:t>[…]</w:t>
      </w:r>
    </w:p>
    <w:p w14:paraId="493FF5F5" w14:textId="77777777" w:rsidR="00853981" w:rsidRDefault="00853981" w:rsidP="00CD3B64"/>
    <w:p w14:paraId="41BC228C" w14:textId="77777777" w:rsidR="00853981" w:rsidRPr="002E5CBA" w:rsidRDefault="00853981" w:rsidP="00853981">
      <w:pPr>
        <w:pStyle w:val="PL"/>
        <w:rPr>
          <w:lang w:val="en-US"/>
        </w:rPr>
      </w:pPr>
      <w:r w:rsidRPr="002E5CBA">
        <w:rPr>
          <w:lang w:val="en-US"/>
        </w:rPr>
        <w:t>#</w:t>
      </w:r>
    </w:p>
    <w:p w14:paraId="6986293A" w14:textId="77777777" w:rsidR="00853981" w:rsidRPr="002E5CBA" w:rsidRDefault="00853981" w:rsidP="00853981">
      <w:pPr>
        <w:pStyle w:val="PL"/>
        <w:rPr>
          <w:lang w:val="en-US"/>
        </w:rPr>
      </w:pPr>
      <w:r w:rsidRPr="002E5CBA">
        <w:rPr>
          <w:lang w:val="en-US"/>
        </w:rPr>
        <w:t># SIMPLE DATA TYPES</w:t>
      </w:r>
    </w:p>
    <w:p w14:paraId="5AE88423" w14:textId="77777777" w:rsidR="00853981" w:rsidRPr="002E5CBA" w:rsidRDefault="00853981" w:rsidP="00853981">
      <w:pPr>
        <w:pStyle w:val="PL"/>
        <w:rPr>
          <w:lang w:val="en-US"/>
        </w:rPr>
      </w:pPr>
      <w:r w:rsidRPr="002E5CBA">
        <w:rPr>
          <w:lang w:val="en-US"/>
        </w:rPr>
        <w:t>#</w:t>
      </w:r>
    </w:p>
    <w:p w14:paraId="25222C66" w14:textId="77777777" w:rsidR="00853981" w:rsidRDefault="00853981" w:rsidP="00853981">
      <w:pPr>
        <w:pStyle w:val="PL"/>
        <w:rPr>
          <w:lang w:val="en-US"/>
        </w:rPr>
      </w:pPr>
      <w:r w:rsidRPr="002E5CBA">
        <w:rPr>
          <w:lang w:val="en-US"/>
        </w:rPr>
        <w:t xml:space="preserve">    ProcedureTransactionId:</w:t>
      </w:r>
    </w:p>
    <w:p w14:paraId="2B0E1E4C" w14:textId="77777777" w:rsidR="00853981" w:rsidRPr="002E5CBA" w:rsidRDefault="00853981" w:rsidP="00853981">
      <w:pPr>
        <w:pStyle w:val="PL"/>
        <w:rPr>
          <w:lang w:val="en-US"/>
        </w:rPr>
      </w:pPr>
      <w:r>
        <w:t xml:space="preserve">      </w:t>
      </w:r>
      <w:r w:rsidRPr="00932D4A">
        <w:rPr>
          <w:lang w:val="en-US"/>
        </w:rPr>
        <w:t xml:space="preserve">description: </w:t>
      </w:r>
      <w:r>
        <w:rPr>
          <w:rFonts w:cs="Arial"/>
          <w:szCs w:val="18"/>
        </w:rPr>
        <w:t>Procedure Transaction Identifier</w:t>
      </w:r>
    </w:p>
    <w:p w14:paraId="57AD09E6" w14:textId="77777777" w:rsidR="00853981" w:rsidRPr="002E5CBA" w:rsidRDefault="00853981" w:rsidP="00853981">
      <w:pPr>
        <w:pStyle w:val="PL"/>
        <w:rPr>
          <w:lang w:val="en-US"/>
        </w:rPr>
      </w:pPr>
      <w:r w:rsidRPr="002E5CBA">
        <w:rPr>
          <w:lang w:val="en-US"/>
        </w:rPr>
        <w:t xml:space="preserve">      type: integer</w:t>
      </w:r>
    </w:p>
    <w:p w14:paraId="2461908D" w14:textId="77777777" w:rsidR="00853981" w:rsidRPr="002E5CBA" w:rsidRDefault="00853981" w:rsidP="00853981">
      <w:pPr>
        <w:pStyle w:val="PL"/>
        <w:rPr>
          <w:lang w:val="en-US"/>
        </w:rPr>
      </w:pPr>
      <w:r w:rsidRPr="002E5CBA">
        <w:rPr>
          <w:lang w:val="en-US"/>
        </w:rPr>
        <w:t xml:space="preserve">      minimum: 0</w:t>
      </w:r>
    </w:p>
    <w:p w14:paraId="4DF33C73" w14:textId="77777777" w:rsidR="00853981" w:rsidRPr="002E5CBA" w:rsidRDefault="00853981" w:rsidP="00853981">
      <w:pPr>
        <w:pStyle w:val="PL"/>
        <w:rPr>
          <w:lang w:val="en-US"/>
        </w:rPr>
      </w:pPr>
      <w:r w:rsidRPr="002E5CBA">
        <w:rPr>
          <w:lang w:val="en-US"/>
        </w:rPr>
        <w:t xml:space="preserve">      maximum: 255</w:t>
      </w:r>
    </w:p>
    <w:p w14:paraId="0762EFB5" w14:textId="77777777" w:rsidR="00853981" w:rsidRPr="002E5CBA" w:rsidRDefault="00853981" w:rsidP="00853981">
      <w:pPr>
        <w:pStyle w:val="PL"/>
        <w:rPr>
          <w:lang w:val="en-US"/>
        </w:rPr>
      </w:pPr>
    </w:p>
    <w:p w14:paraId="6735D4D3" w14:textId="77777777" w:rsidR="00083772" w:rsidRDefault="00083772" w:rsidP="00083772">
      <w:pPr>
        <w:pStyle w:val="PL"/>
        <w:rPr>
          <w:lang w:val="en-US"/>
        </w:rPr>
      </w:pPr>
      <w:r>
        <w:rPr>
          <w:lang w:val="en-US"/>
        </w:rPr>
        <w:t>[…]</w:t>
      </w:r>
    </w:p>
    <w:p w14:paraId="22996063" w14:textId="06C222EC" w:rsidR="00853981" w:rsidRDefault="00853981" w:rsidP="00853981">
      <w:pPr>
        <w:pStyle w:val="PL"/>
        <w:rPr>
          <w:lang w:val="en-US"/>
        </w:rPr>
      </w:pPr>
    </w:p>
    <w:p w14:paraId="711385FC" w14:textId="77777777" w:rsidR="00853981" w:rsidRDefault="00853981" w:rsidP="00853981">
      <w:pPr>
        <w:pStyle w:val="PL"/>
        <w:rPr>
          <w:lang w:val="en-US"/>
        </w:rPr>
      </w:pPr>
    </w:p>
    <w:p w14:paraId="15081474" w14:textId="77777777" w:rsidR="00853981" w:rsidRDefault="00853981" w:rsidP="00853981">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72055C03" w14:textId="77777777" w:rsidR="00853981" w:rsidRDefault="00853981" w:rsidP="00853981">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52A7CFEE" w14:textId="77777777" w:rsidR="00853981" w:rsidRDefault="00853981" w:rsidP="00853981">
      <w:pPr>
        <w:pStyle w:val="PL"/>
        <w:rPr>
          <w:lang w:val="en-US"/>
        </w:rPr>
      </w:pPr>
      <w:r>
        <w:rPr>
          <w:lang w:val="en-US"/>
        </w:rPr>
        <w:t xml:space="preserve">      type: string</w:t>
      </w:r>
    </w:p>
    <w:p w14:paraId="0AE0CC95" w14:textId="77777777" w:rsidR="00853981" w:rsidRDefault="00853981" w:rsidP="00853981">
      <w:pPr>
        <w:pStyle w:val="PL"/>
        <w:rPr>
          <w:ins w:id="108" w:author="Bruno Landais" w:date="2024-01-25T14:49:00Z"/>
          <w:lang w:val="en-US"/>
        </w:rPr>
      </w:pPr>
      <w:r>
        <w:rPr>
          <w:lang w:val="en-US"/>
        </w:rPr>
        <w:t xml:space="preserve">      format: byte</w:t>
      </w:r>
    </w:p>
    <w:p w14:paraId="6141B244" w14:textId="77777777" w:rsidR="00853981" w:rsidRDefault="00853981" w:rsidP="00853981">
      <w:pPr>
        <w:pStyle w:val="PL"/>
        <w:rPr>
          <w:ins w:id="109" w:author="Bruno Landais" w:date="2024-01-25T14:49:00Z"/>
          <w:lang w:val="en-US"/>
        </w:rPr>
      </w:pPr>
    </w:p>
    <w:p w14:paraId="7BEDB865" w14:textId="657B5077" w:rsidR="00853981" w:rsidRDefault="00853981" w:rsidP="00853981">
      <w:pPr>
        <w:pStyle w:val="PL"/>
        <w:rPr>
          <w:ins w:id="110" w:author="Bruno Landais" w:date="2024-01-25T14:49:00Z"/>
          <w:lang w:val="en-US"/>
        </w:rPr>
      </w:pPr>
      <w:ins w:id="111" w:author="Bruno Landais" w:date="2024-01-25T14:49:00Z">
        <w:r>
          <w:rPr>
            <w:lang w:val="en-US"/>
          </w:rPr>
          <w:t xml:space="preserve">    </w:t>
        </w:r>
        <w:r>
          <w:t>DnsServerSecurityInformation</w:t>
        </w:r>
        <w:r>
          <w:rPr>
            <w:lang w:val="en-US"/>
          </w:rPr>
          <w:t>:</w:t>
        </w:r>
      </w:ins>
    </w:p>
    <w:p w14:paraId="69C802C2" w14:textId="6CFC15DE" w:rsidR="00853981" w:rsidRDefault="00853981" w:rsidP="00853981">
      <w:pPr>
        <w:pStyle w:val="PL"/>
        <w:rPr>
          <w:ins w:id="112" w:author="Bruno Landais" w:date="2024-01-25T14:49:00Z"/>
          <w:lang w:val="en-US"/>
        </w:rPr>
      </w:pPr>
      <w:ins w:id="113" w:author="Bruno Landais" w:date="2024-01-25T14:49:00Z">
        <w:r>
          <w:t xml:space="preserve">      </w:t>
        </w:r>
        <w:r>
          <w:rPr>
            <w:lang w:val="en-US"/>
          </w:rPr>
          <w:t xml:space="preserve">description: </w:t>
        </w:r>
      </w:ins>
      <w:ins w:id="114" w:author="Bruno Landais" w:date="2024-01-25T14:50:00Z">
        <w:r>
          <w:rPr>
            <w:lang w:eastAsia="zh-CN"/>
          </w:rPr>
          <w:t>DNS server security information</w:t>
        </w:r>
      </w:ins>
    </w:p>
    <w:p w14:paraId="391EC749" w14:textId="77777777" w:rsidR="00853981" w:rsidRDefault="00853981" w:rsidP="00853981">
      <w:pPr>
        <w:pStyle w:val="PL"/>
        <w:rPr>
          <w:ins w:id="115" w:author="Bruno Landais" w:date="2024-01-25T14:49:00Z"/>
          <w:lang w:val="en-US"/>
        </w:rPr>
      </w:pPr>
      <w:ins w:id="116" w:author="Bruno Landais" w:date="2024-01-25T14:49:00Z">
        <w:r>
          <w:rPr>
            <w:lang w:val="en-US"/>
          </w:rPr>
          <w:t xml:space="preserve">      type: string</w:t>
        </w:r>
      </w:ins>
    </w:p>
    <w:p w14:paraId="6CD00A31" w14:textId="77777777" w:rsidR="00853981" w:rsidRDefault="00853981" w:rsidP="00853981">
      <w:pPr>
        <w:pStyle w:val="PL"/>
        <w:rPr>
          <w:ins w:id="117" w:author="Bruno Landais" w:date="2024-01-25T14:49:00Z"/>
          <w:lang w:val="en-US"/>
        </w:rPr>
      </w:pPr>
      <w:ins w:id="118" w:author="Bruno Landais" w:date="2024-01-25T14:49:00Z">
        <w:r>
          <w:rPr>
            <w:lang w:val="en-US"/>
          </w:rPr>
          <w:t xml:space="preserve">      format: byte</w:t>
        </w:r>
      </w:ins>
    </w:p>
    <w:p w14:paraId="2B4B7A5D" w14:textId="77777777" w:rsidR="00853981" w:rsidRDefault="00853981" w:rsidP="00853981">
      <w:pPr>
        <w:pStyle w:val="PL"/>
        <w:rPr>
          <w:lang w:val="en-US"/>
        </w:rPr>
      </w:pPr>
    </w:p>
    <w:p w14:paraId="3CD67757" w14:textId="77777777" w:rsidR="00853981" w:rsidRDefault="00853981" w:rsidP="00853981">
      <w:pPr>
        <w:pStyle w:val="PL"/>
        <w:rPr>
          <w:lang w:val="en-US"/>
        </w:rPr>
      </w:pPr>
    </w:p>
    <w:p w14:paraId="31CE9548" w14:textId="77777777" w:rsidR="00853981" w:rsidRDefault="00853981" w:rsidP="00853981">
      <w:pPr>
        <w:pStyle w:val="PL"/>
        <w:rPr>
          <w:lang w:val="en-US"/>
        </w:rPr>
      </w:pPr>
      <w:r>
        <w:rPr>
          <w:lang w:val="en-US"/>
        </w:rPr>
        <w:t>[…]</w:t>
      </w:r>
    </w:p>
    <w:p w14:paraId="5F7FB7D4" w14:textId="77777777" w:rsidR="00853981" w:rsidRPr="00853981" w:rsidRDefault="00853981" w:rsidP="00CD3B64">
      <w:pPr>
        <w:rPr>
          <w:lang w:val="en-US"/>
        </w:rPr>
      </w:pPr>
    </w:p>
    <w:bookmarkEnd w:id="12"/>
    <w:bookmarkEnd w:id="13"/>
    <w:p w14:paraId="20EA6F19" w14:textId="77777777" w:rsidR="00C71CAD" w:rsidRPr="00C71CAD" w:rsidRDefault="00C71CAD" w:rsidP="00C71CAD">
      <w:pPr>
        <w:rPr>
          <w:lang w:eastAsia="zh-CN"/>
        </w:rPr>
      </w:pPr>
    </w:p>
    <w:p w14:paraId="0045B57D" w14:textId="77777777" w:rsidR="00583A59" w:rsidRPr="006B5418" w:rsidRDefault="00583A59" w:rsidP="00583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4"/>
    <w:p w14:paraId="3800583C" w14:textId="77777777" w:rsidR="00583A59" w:rsidRPr="00583A59" w:rsidRDefault="00583A59" w:rsidP="00583A59">
      <w:pPr>
        <w:rPr>
          <w:lang w:eastAsia="zh-CN"/>
        </w:rPr>
      </w:pPr>
    </w:p>
    <w:sectPr w:rsidR="00583A59" w:rsidRPr="00583A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37583627">
    <w:abstractNumId w:val="0"/>
  </w:num>
  <w:num w:numId="2" w16cid:durableId="2146778813">
    <w:abstractNumId w:val="1"/>
  </w:num>
  <w:num w:numId="3" w16cid:durableId="378437379">
    <w:abstractNumId w:val="4"/>
  </w:num>
  <w:num w:numId="4" w16cid:durableId="2018381664">
    <w:abstractNumId w:val="3"/>
  </w:num>
  <w:num w:numId="5" w16cid:durableId="917067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6218B"/>
    <w:rsid w:val="000756C1"/>
    <w:rsid w:val="00083772"/>
    <w:rsid w:val="000A6394"/>
    <w:rsid w:val="000B7FED"/>
    <w:rsid w:val="000C038A"/>
    <w:rsid w:val="000C3DAE"/>
    <w:rsid w:val="000C6598"/>
    <w:rsid w:val="000D44B3"/>
    <w:rsid w:val="000D6ED8"/>
    <w:rsid w:val="000E165B"/>
    <w:rsid w:val="001023DD"/>
    <w:rsid w:val="00122715"/>
    <w:rsid w:val="00145D43"/>
    <w:rsid w:val="00161C8E"/>
    <w:rsid w:val="001772EE"/>
    <w:rsid w:val="00181343"/>
    <w:rsid w:val="00187830"/>
    <w:rsid w:val="00192C46"/>
    <w:rsid w:val="001A08B3"/>
    <w:rsid w:val="001A121A"/>
    <w:rsid w:val="001A7B60"/>
    <w:rsid w:val="001B52F0"/>
    <w:rsid w:val="001B7A65"/>
    <w:rsid w:val="001D3EF9"/>
    <w:rsid w:val="001E41F3"/>
    <w:rsid w:val="001F5B25"/>
    <w:rsid w:val="00230F7F"/>
    <w:rsid w:val="002429EE"/>
    <w:rsid w:val="002469EA"/>
    <w:rsid w:val="0026004D"/>
    <w:rsid w:val="002614E1"/>
    <w:rsid w:val="002640DD"/>
    <w:rsid w:val="00267A0E"/>
    <w:rsid w:val="00275D12"/>
    <w:rsid w:val="00284FEB"/>
    <w:rsid w:val="002860C4"/>
    <w:rsid w:val="002B5741"/>
    <w:rsid w:val="002C1109"/>
    <w:rsid w:val="002D2017"/>
    <w:rsid w:val="002D6B64"/>
    <w:rsid w:val="002E472E"/>
    <w:rsid w:val="00305409"/>
    <w:rsid w:val="00320B54"/>
    <w:rsid w:val="003604C7"/>
    <w:rsid w:val="003609EF"/>
    <w:rsid w:val="0036231A"/>
    <w:rsid w:val="00374DD4"/>
    <w:rsid w:val="003803BE"/>
    <w:rsid w:val="003B498D"/>
    <w:rsid w:val="003E1A36"/>
    <w:rsid w:val="003E1B66"/>
    <w:rsid w:val="00401A9B"/>
    <w:rsid w:val="00410371"/>
    <w:rsid w:val="0041073A"/>
    <w:rsid w:val="004242F1"/>
    <w:rsid w:val="00425379"/>
    <w:rsid w:val="0043447C"/>
    <w:rsid w:val="00460486"/>
    <w:rsid w:val="00461E23"/>
    <w:rsid w:val="004B75B7"/>
    <w:rsid w:val="004C18E3"/>
    <w:rsid w:val="004C2A92"/>
    <w:rsid w:val="00511EE6"/>
    <w:rsid w:val="00513DF6"/>
    <w:rsid w:val="005141D9"/>
    <w:rsid w:val="0051580D"/>
    <w:rsid w:val="00515927"/>
    <w:rsid w:val="005327E7"/>
    <w:rsid w:val="00547111"/>
    <w:rsid w:val="005668E8"/>
    <w:rsid w:val="00583A59"/>
    <w:rsid w:val="005855DC"/>
    <w:rsid w:val="00592956"/>
    <w:rsid w:val="00592D74"/>
    <w:rsid w:val="00595F66"/>
    <w:rsid w:val="005A5CEE"/>
    <w:rsid w:val="005D6B8E"/>
    <w:rsid w:val="005E1E08"/>
    <w:rsid w:val="005E2C44"/>
    <w:rsid w:val="005E7418"/>
    <w:rsid w:val="006151B2"/>
    <w:rsid w:val="00621188"/>
    <w:rsid w:val="006257ED"/>
    <w:rsid w:val="006407F3"/>
    <w:rsid w:val="00651964"/>
    <w:rsid w:val="00653DE4"/>
    <w:rsid w:val="00665C47"/>
    <w:rsid w:val="006720C1"/>
    <w:rsid w:val="00674197"/>
    <w:rsid w:val="00691563"/>
    <w:rsid w:val="00695808"/>
    <w:rsid w:val="006A433A"/>
    <w:rsid w:val="006B46FB"/>
    <w:rsid w:val="006C3F11"/>
    <w:rsid w:val="006C64D8"/>
    <w:rsid w:val="006D054A"/>
    <w:rsid w:val="006D6D27"/>
    <w:rsid w:val="006E21FB"/>
    <w:rsid w:val="006E3385"/>
    <w:rsid w:val="006E4041"/>
    <w:rsid w:val="006F14E3"/>
    <w:rsid w:val="006F3A68"/>
    <w:rsid w:val="006F4128"/>
    <w:rsid w:val="00706652"/>
    <w:rsid w:val="00712959"/>
    <w:rsid w:val="00720BDE"/>
    <w:rsid w:val="00723B03"/>
    <w:rsid w:val="00774D80"/>
    <w:rsid w:val="007773CB"/>
    <w:rsid w:val="0078067A"/>
    <w:rsid w:val="00792342"/>
    <w:rsid w:val="007977A8"/>
    <w:rsid w:val="007B512A"/>
    <w:rsid w:val="007C00B4"/>
    <w:rsid w:val="007C2097"/>
    <w:rsid w:val="007C339A"/>
    <w:rsid w:val="007D2994"/>
    <w:rsid w:val="007D492C"/>
    <w:rsid w:val="007D6A07"/>
    <w:rsid w:val="007F4B14"/>
    <w:rsid w:val="007F7259"/>
    <w:rsid w:val="00800C69"/>
    <w:rsid w:val="008040A8"/>
    <w:rsid w:val="00814D4A"/>
    <w:rsid w:val="008279FA"/>
    <w:rsid w:val="00841163"/>
    <w:rsid w:val="00847C35"/>
    <w:rsid w:val="00853981"/>
    <w:rsid w:val="00861F63"/>
    <w:rsid w:val="008626E7"/>
    <w:rsid w:val="00870EE7"/>
    <w:rsid w:val="008863B9"/>
    <w:rsid w:val="008A45A6"/>
    <w:rsid w:val="008B1615"/>
    <w:rsid w:val="008B727D"/>
    <w:rsid w:val="008C3FFE"/>
    <w:rsid w:val="008C67C0"/>
    <w:rsid w:val="008D3CCC"/>
    <w:rsid w:val="008F044B"/>
    <w:rsid w:val="008F3789"/>
    <w:rsid w:val="008F686C"/>
    <w:rsid w:val="00903A1D"/>
    <w:rsid w:val="009148DE"/>
    <w:rsid w:val="00916730"/>
    <w:rsid w:val="00925DEC"/>
    <w:rsid w:val="00934A00"/>
    <w:rsid w:val="00941E30"/>
    <w:rsid w:val="00953658"/>
    <w:rsid w:val="009777D9"/>
    <w:rsid w:val="00991B88"/>
    <w:rsid w:val="009A5753"/>
    <w:rsid w:val="009A579D"/>
    <w:rsid w:val="009B1D83"/>
    <w:rsid w:val="009B6A66"/>
    <w:rsid w:val="009D7FEB"/>
    <w:rsid w:val="009E3297"/>
    <w:rsid w:val="009F388C"/>
    <w:rsid w:val="009F734F"/>
    <w:rsid w:val="00A246B6"/>
    <w:rsid w:val="00A33721"/>
    <w:rsid w:val="00A41B38"/>
    <w:rsid w:val="00A47E70"/>
    <w:rsid w:val="00A50CF0"/>
    <w:rsid w:val="00A531B3"/>
    <w:rsid w:val="00A54DD4"/>
    <w:rsid w:val="00A6477B"/>
    <w:rsid w:val="00A7671C"/>
    <w:rsid w:val="00A773B8"/>
    <w:rsid w:val="00AA2CBC"/>
    <w:rsid w:val="00AB14D2"/>
    <w:rsid w:val="00AB7579"/>
    <w:rsid w:val="00AC0710"/>
    <w:rsid w:val="00AC5820"/>
    <w:rsid w:val="00AD053A"/>
    <w:rsid w:val="00AD1CD8"/>
    <w:rsid w:val="00AD4E90"/>
    <w:rsid w:val="00AD511F"/>
    <w:rsid w:val="00AD76F0"/>
    <w:rsid w:val="00B17900"/>
    <w:rsid w:val="00B258BB"/>
    <w:rsid w:val="00B5467B"/>
    <w:rsid w:val="00B64CDE"/>
    <w:rsid w:val="00B67B97"/>
    <w:rsid w:val="00B8671B"/>
    <w:rsid w:val="00B92D12"/>
    <w:rsid w:val="00B968C8"/>
    <w:rsid w:val="00BA0613"/>
    <w:rsid w:val="00BA3EC5"/>
    <w:rsid w:val="00BA51D9"/>
    <w:rsid w:val="00BB5DFC"/>
    <w:rsid w:val="00BB6A74"/>
    <w:rsid w:val="00BD279D"/>
    <w:rsid w:val="00BD6BB8"/>
    <w:rsid w:val="00BE12C0"/>
    <w:rsid w:val="00C4526E"/>
    <w:rsid w:val="00C66BA2"/>
    <w:rsid w:val="00C71CAD"/>
    <w:rsid w:val="00C75871"/>
    <w:rsid w:val="00C77ECC"/>
    <w:rsid w:val="00C870F6"/>
    <w:rsid w:val="00C90231"/>
    <w:rsid w:val="00C932F1"/>
    <w:rsid w:val="00C940CA"/>
    <w:rsid w:val="00C955F1"/>
    <w:rsid w:val="00C95985"/>
    <w:rsid w:val="00CA138F"/>
    <w:rsid w:val="00CC5026"/>
    <w:rsid w:val="00CC68D0"/>
    <w:rsid w:val="00CD3B64"/>
    <w:rsid w:val="00CE5050"/>
    <w:rsid w:val="00CF6A3C"/>
    <w:rsid w:val="00D014AA"/>
    <w:rsid w:val="00D03F9A"/>
    <w:rsid w:val="00D05667"/>
    <w:rsid w:val="00D06D51"/>
    <w:rsid w:val="00D24991"/>
    <w:rsid w:val="00D50255"/>
    <w:rsid w:val="00D66520"/>
    <w:rsid w:val="00D84AE9"/>
    <w:rsid w:val="00DC0159"/>
    <w:rsid w:val="00DE34CF"/>
    <w:rsid w:val="00DE3F91"/>
    <w:rsid w:val="00DF3F69"/>
    <w:rsid w:val="00E02FE3"/>
    <w:rsid w:val="00E106FA"/>
    <w:rsid w:val="00E13F3D"/>
    <w:rsid w:val="00E34898"/>
    <w:rsid w:val="00E40877"/>
    <w:rsid w:val="00E56BEC"/>
    <w:rsid w:val="00E76E99"/>
    <w:rsid w:val="00E8236D"/>
    <w:rsid w:val="00E91B96"/>
    <w:rsid w:val="00E95877"/>
    <w:rsid w:val="00EA7647"/>
    <w:rsid w:val="00EB09B7"/>
    <w:rsid w:val="00ED03F8"/>
    <w:rsid w:val="00EE7140"/>
    <w:rsid w:val="00EE7D7C"/>
    <w:rsid w:val="00F23633"/>
    <w:rsid w:val="00F25D98"/>
    <w:rsid w:val="00F300FB"/>
    <w:rsid w:val="00F605F7"/>
    <w:rsid w:val="00F656C7"/>
    <w:rsid w:val="00F678BD"/>
    <w:rsid w:val="00FA081C"/>
    <w:rsid w:val="00FB6386"/>
    <w:rsid w:val="00FC0556"/>
    <w:rsid w:val="00FC7121"/>
    <w:rsid w:val="00FD447E"/>
    <w:rsid w:val="00FE3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NOZchn">
    <w:name w:val="NO Zchn"/>
    <w:qFormat/>
    <w:rsid w:val="00B17900"/>
  </w:style>
  <w:style w:type="character" w:customStyle="1" w:styleId="EXCar">
    <w:name w:val="EX Car"/>
    <w:link w:val="EX"/>
    <w:qFormat/>
    <w:rsid w:val="0006218B"/>
    <w:rPr>
      <w:rFonts w:ascii="Times New Roman" w:hAnsi="Times New Roman"/>
      <w:lang w:val="en-GB" w:eastAsia="en-US"/>
    </w:rPr>
  </w:style>
  <w:style w:type="character" w:customStyle="1" w:styleId="PLChar">
    <w:name w:val="PL Char"/>
    <w:link w:val="PL"/>
    <w:qFormat/>
    <w:locked/>
    <w:rsid w:val="0006218B"/>
    <w:rPr>
      <w:rFonts w:ascii="Courier New" w:hAnsi="Courier New"/>
      <w:noProof/>
      <w:sz w:val="16"/>
      <w:lang w:val="en-GB" w:eastAsia="en-US"/>
    </w:rPr>
  </w:style>
  <w:style w:type="character" w:customStyle="1" w:styleId="TALChar">
    <w:name w:val="TAL Char"/>
    <w:link w:val="TAL"/>
    <w:qFormat/>
    <w:locked/>
    <w:rsid w:val="00CD3B64"/>
    <w:rPr>
      <w:rFonts w:ascii="Arial" w:hAnsi="Arial"/>
      <w:sz w:val="18"/>
      <w:lang w:val="en-GB" w:eastAsia="en-US"/>
    </w:rPr>
  </w:style>
  <w:style w:type="character" w:customStyle="1" w:styleId="TAHChar">
    <w:name w:val="TAH Char"/>
    <w:link w:val="TAH"/>
    <w:qFormat/>
    <w:locked/>
    <w:rsid w:val="00CD3B64"/>
    <w:rPr>
      <w:rFonts w:ascii="Arial" w:hAnsi="Arial"/>
      <w:b/>
      <w:sz w:val="18"/>
      <w:lang w:val="en-GB" w:eastAsia="en-US"/>
    </w:rPr>
  </w:style>
  <w:style w:type="character" w:customStyle="1" w:styleId="TACChar">
    <w:name w:val="TAC Char"/>
    <w:link w:val="TAC"/>
    <w:qFormat/>
    <w:locked/>
    <w:rsid w:val="00F23633"/>
    <w:rPr>
      <w:rFonts w:ascii="Arial" w:hAnsi="Arial"/>
      <w:sz w:val="18"/>
      <w:lang w:val="en-GB" w:eastAsia="en-US"/>
    </w:rPr>
  </w:style>
  <w:style w:type="character" w:customStyle="1" w:styleId="TANChar">
    <w:name w:val="TAN Char"/>
    <w:link w:val="TAN"/>
    <w:qFormat/>
    <w:locked/>
    <w:rsid w:val="00A54DD4"/>
    <w:rPr>
      <w:rFonts w:ascii="Arial" w:hAnsi="Arial"/>
      <w:sz w:val="18"/>
      <w:lang w:val="en-GB" w:eastAsia="en-US"/>
    </w:rPr>
  </w:style>
  <w:style w:type="character" w:customStyle="1" w:styleId="B1Char1">
    <w:name w:val="B1 Char1"/>
    <w:qFormat/>
    <w:locked/>
    <w:rsid w:val="00C77ECC"/>
    <w:rPr>
      <w:lang w:val="en-GB" w:eastAsia="en-GB"/>
    </w:rPr>
  </w:style>
  <w:style w:type="paragraph" w:customStyle="1" w:styleId="NormalArial">
    <w:name w:val="Normal + Arial"/>
    <w:basedOn w:val="Normal"/>
    <w:rsid w:val="00C77E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7701212">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38971708">
      <w:bodyDiv w:val="1"/>
      <w:marLeft w:val="0"/>
      <w:marRight w:val="0"/>
      <w:marTop w:val="0"/>
      <w:marBottom w:val="0"/>
      <w:divBdr>
        <w:top w:val="none" w:sz="0" w:space="0" w:color="auto"/>
        <w:left w:val="none" w:sz="0" w:space="0" w:color="auto"/>
        <w:bottom w:val="none" w:sz="0" w:space="0" w:color="auto"/>
        <w:right w:val="none" w:sz="0" w:space="0" w:color="auto"/>
      </w:divBdr>
    </w:div>
    <w:div w:id="485558527">
      <w:bodyDiv w:val="1"/>
      <w:marLeft w:val="0"/>
      <w:marRight w:val="0"/>
      <w:marTop w:val="0"/>
      <w:marBottom w:val="0"/>
      <w:divBdr>
        <w:top w:val="none" w:sz="0" w:space="0" w:color="auto"/>
        <w:left w:val="none" w:sz="0" w:space="0" w:color="auto"/>
        <w:bottom w:val="none" w:sz="0" w:space="0" w:color="auto"/>
        <w:right w:val="none" w:sz="0" w:space="0" w:color="auto"/>
      </w:divBdr>
    </w:div>
    <w:div w:id="674918853">
      <w:bodyDiv w:val="1"/>
      <w:marLeft w:val="0"/>
      <w:marRight w:val="0"/>
      <w:marTop w:val="0"/>
      <w:marBottom w:val="0"/>
      <w:divBdr>
        <w:top w:val="none" w:sz="0" w:space="0" w:color="auto"/>
        <w:left w:val="none" w:sz="0" w:space="0" w:color="auto"/>
        <w:bottom w:val="none" w:sz="0" w:space="0" w:color="auto"/>
        <w:right w:val="none" w:sz="0" w:space="0" w:color="auto"/>
      </w:divBdr>
    </w:div>
    <w:div w:id="888498607">
      <w:bodyDiv w:val="1"/>
      <w:marLeft w:val="0"/>
      <w:marRight w:val="0"/>
      <w:marTop w:val="0"/>
      <w:marBottom w:val="0"/>
      <w:divBdr>
        <w:top w:val="none" w:sz="0" w:space="0" w:color="auto"/>
        <w:left w:val="none" w:sz="0" w:space="0" w:color="auto"/>
        <w:bottom w:val="none" w:sz="0" w:space="0" w:color="auto"/>
        <w:right w:val="none" w:sz="0" w:space="0" w:color="auto"/>
      </w:divBdr>
    </w:div>
    <w:div w:id="915700741">
      <w:bodyDiv w:val="1"/>
      <w:marLeft w:val="0"/>
      <w:marRight w:val="0"/>
      <w:marTop w:val="0"/>
      <w:marBottom w:val="0"/>
      <w:divBdr>
        <w:top w:val="none" w:sz="0" w:space="0" w:color="auto"/>
        <w:left w:val="none" w:sz="0" w:space="0" w:color="auto"/>
        <w:bottom w:val="none" w:sz="0" w:space="0" w:color="auto"/>
        <w:right w:val="none" w:sz="0" w:space="0" w:color="auto"/>
      </w:divBdr>
    </w:div>
    <w:div w:id="1022782522">
      <w:bodyDiv w:val="1"/>
      <w:marLeft w:val="0"/>
      <w:marRight w:val="0"/>
      <w:marTop w:val="0"/>
      <w:marBottom w:val="0"/>
      <w:divBdr>
        <w:top w:val="none" w:sz="0" w:space="0" w:color="auto"/>
        <w:left w:val="none" w:sz="0" w:space="0" w:color="auto"/>
        <w:bottom w:val="none" w:sz="0" w:space="0" w:color="auto"/>
        <w:right w:val="none" w:sz="0" w:space="0" w:color="auto"/>
      </w:divBdr>
    </w:div>
    <w:div w:id="1075786939">
      <w:bodyDiv w:val="1"/>
      <w:marLeft w:val="0"/>
      <w:marRight w:val="0"/>
      <w:marTop w:val="0"/>
      <w:marBottom w:val="0"/>
      <w:divBdr>
        <w:top w:val="none" w:sz="0" w:space="0" w:color="auto"/>
        <w:left w:val="none" w:sz="0" w:space="0" w:color="auto"/>
        <w:bottom w:val="none" w:sz="0" w:space="0" w:color="auto"/>
        <w:right w:val="none" w:sz="0" w:space="0" w:color="auto"/>
      </w:divBdr>
    </w:div>
    <w:div w:id="1107771026">
      <w:bodyDiv w:val="1"/>
      <w:marLeft w:val="0"/>
      <w:marRight w:val="0"/>
      <w:marTop w:val="0"/>
      <w:marBottom w:val="0"/>
      <w:divBdr>
        <w:top w:val="none" w:sz="0" w:space="0" w:color="auto"/>
        <w:left w:val="none" w:sz="0" w:space="0" w:color="auto"/>
        <w:bottom w:val="none" w:sz="0" w:space="0" w:color="auto"/>
        <w:right w:val="none" w:sz="0" w:space="0" w:color="auto"/>
      </w:divBdr>
    </w:div>
    <w:div w:id="1239286562">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313831357">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528906419">
      <w:bodyDiv w:val="1"/>
      <w:marLeft w:val="0"/>
      <w:marRight w:val="0"/>
      <w:marTop w:val="0"/>
      <w:marBottom w:val="0"/>
      <w:divBdr>
        <w:top w:val="none" w:sz="0" w:space="0" w:color="auto"/>
        <w:left w:val="none" w:sz="0" w:space="0" w:color="auto"/>
        <w:bottom w:val="none" w:sz="0" w:space="0" w:color="auto"/>
        <w:right w:val="none" w:sz="0" w:space="0" w:color="auto"/>
      </w:divBdr>
    </w:div>
    <w:div w:id="1590966834">
      <w:bodyDiv w:val="1"/>
      <w:marLeft w:val="0"/>
      <w:marRight w:val="0"/>
      <w:marTop w:val="0"/>
      <w:marBottom w:val="0"/>
      <w:divBdr>
        <w:top w:val="none" w:sz="0" w:space="0" w:color="auto"/>
        <w:left w:val="none" w:sz="0" w:space="0" w:color="auto"/>
        <w:bottom w:val="none" w:sz="0" w:space="0" w:color="auto"/>
        <w:right w:val="none" w:sz="0" w:space="0" w:color="auto"/>
      </w:divBdr>
    </w:div>
    <w:div w:id="1629776349">
      <w:bodyDiv w:val="1"/>
      <w:marLeft w:val="0"/>
      <w:marRight w:val="0"/>
      <w:marTop w:val="0"/>
      <w:marBottom w:val="0"/>
      <w:divBdr>
        <w:top w:val="none" w:sz="0" w:space="0" w:color="auto"/>
        <w:left w:val="none" w:sz="0" w:space="0" w:color="auto"/>
        <w:bottom w:val="none" w:sz="0" w:space="0" w:color="auto"/>
        <w:right w:val="none" w:sz="0" w:space="0" w:color="auto"/>
      </w:divBdr>
    </w:div>
    <w:div w:id="1716393958">
      <w:bodyDiv w:val="1"/>
      <w:marLeft w:val="0"/>
      <w:marRight w:val="0"/>
      <w:marTop w:val="0"/>
      <w:marBottom w:val="0"/>
      <w:divBdr>
        <w:top w:val="none" w:sz="0" w:space="0" w:color="auto"/>
        <w:left w:val="none" w:sz="0" w:space="0" w:color="auto"/>
        <w:bottom w:val="none" w:sz="0" w:space="0" w:color="auto"/>
        <w:right w:val="none" w:sz="0" w:space="0" w:color="auto"/>
      </w:divBdr>
    </w:div>
    <w:div w:id="17808805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4642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12</Pages>
  <Words>3135</Words>
  <Characters>18422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132</cp:revision>
  <cp:lastPrinted>1899-12-31T23:00:00Z</cp:lastPrinted>
  <dcterms:created xsi:type="dcterms:W3CDTF">2020-02-03T08:32:00Z</dcterms:created>
  <dcterms:modified xsi:type="dcterms:W3CDTF">2024-02-14T09:43:00Z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